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269EA734"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D0061" w:rsidRPr="00FD0061">
        <w:rPr>
          <w:rFonts w:ascii="GHEA Grapalat" w:hAnsi="GHEA Grapalat"/>
          <w:i w:val="0"/>
          <w:sz w:val="24"/>
          <w:szCs w:val="24"/>
        </w:rPr>
        <w:t>30</w:t>
      </w:r>
      <w:r w:rsidRPr="009044F1">
        <w:rPr>
          <w:rFonts w:ascii="GHEA Grapalat" w:hAnsi="GHEA Grapalat"/>
          <w:i w:val="0"/>
          <w:sz w:val="24"/>
          <w:szCs w:val="24"/>
        </w:rPr>
        <w:t>" "</w:t>
      </w:r>
      <w:r w:rsidR="001251DB">
        <w:rPr>
          <w:rFonts w:ascii="GHEA Grapalat" w:hAnsi="GHEA Grapalat"/>
          <w:i w:val="0"/>
          <w:sz w:val="24"/>
          <w:szCs w:val="24"/>
          <w:lang w:val="hy-AM"/>
        </w:rPr>
        <w:t>0</w:t>
      </w:r>
      <w:r w:rsidR="00FD0061">
        <w:rPr>
          <w:rFonts w:ascii="GHEA Grapalat" w:hAnsi="GHEA Grapalat"/>
          <w:i w:val="0"/>
          <w:sz w:val="24"/>
          <w:szCs w:val="24"/>
          <w:lang w:val="hy-AM"/>
        </w:rPr>
        <w:t>4</w:t>
      </w:r>
      <w:r w:rsidRPr="009044F1">
        <w:rPr>
          <w:rFonts w:ascii="GHEA Grapalat" w:hAnsi="GHEA Grapalat"/>
          <w:i w:val="0"/>
          <w:sz w:val="24"/>
          <w:szCs w:val="24"/>
        </w:rPr>
        <w:t>" 20</w:t>
      </w:r>
      <w:r w:rsidR="00F70EEA" w:rsidRPr="00F70EEA">
        <w:rPr>
          <w:rFonts w:ascii="GHEA Grapalat" w:hAnsi="GHEA Grapalat"/>
          <w:i w:val="0"/>
          <w:sz w:val="24"/>
          <w:szCs w:val="24"/>
        </w:rPr>
        <w:t>2</w:t>
      </w:r>
      <w:r w:rsidR="001251DB">
        <w:rPr>
          <w:rFonts w:ascii="GHEA Grapalat" w:hAnsi="GHEA Grapalat"/>
          <w:i w:val="0"/>
          <w:sz w:val="24"/>
          <w:szCs w:val="24"/>
          <w:lang w:val="hy-AM"/>
        </w:rPr>
        <w:t>6</w:t>
      </w:r>
      <w:r w:rsidRPr="009044F1">
        <w:rPr>
          <w:rFonts w:ascii="GHEA Grapalat" w:hAnsi="GHEA Grapalat"/>
          <w:i w:val="0"/>
          <w:sz w:val="24"/>
          <w:szCs w:val="24"/>
        </w:rPr>
        <w:t xml:space="preserve">года "номер решения" </w:t>
      </w:r>
    </w:p>
    <w:p w14:paraId="78A9BD90" w14:textId="0E04380B" w:rsidR="0091042F" w:rsidRPr="00E1205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1251DB">
        <w:rPr>
          <w:rFonts w:ascii="GHEA Grapalat" w:hAnsi="GHEA Grapalat"/>
          <w:i w:val="0"/>
          <w:sz w:val="24"/>
          <w:szCs w:val="24"/>
          <w:lang w:val="en-US"/>
        </w:rPr>
        <w:t>GH</w:t>
      </w:r>
      <w:r w:rsidR="00810DF1" w:rsidRPr="00810DF1">
        <w:rPr>
          <w:rFonts w:ascii="GHEA Grapalat" w:hAnsi="GHEA Grapalat"/>
          <w:i w:val="0"/>
          <w:sz w:val="24"/>
          <w:szCs w:val="24"/>
        </w:rPr>
        <w:t>ASHDB -2</w:t>
      </w:r>
      <w:r w:rsidR="001251DB" w:rsidRPr="000E1902">
        <w:rPr>
          <w:rFonts w:ascii="GHEA Grapalat" w:hAnsi="GHEA Grapalat"/>
          <w:i w:val="0"/>
          <w:sz w:val="24"/>
          <w:szCs w:val="24"/>
        </w:rPr>
        <w:t>6</w:t>
      </w:r>
      <w:r w:rsidR="00810DF1" w:rsidRPr="00810DF1">
        <w:rPr>
          <w:rFonts w:ascii="GHEA Grapalat" w:hAnsi="GHEA Grapalat"/>
          <w:i w:val="0"/>
          <w:sz w:val="24"/>
          <w:szCs w:val="24"/>
        </w:rPr>
        <w:t>/</w:t>
      </w:r>
      <w:bookmarkEnd w:id="2"/>
      <w:r w:rsidR="00FD0061">
        <w:rPr>
          <w:rFonts w:ascii="GHEA Grapalat" w:hAnsi="GHEA Grapalat"/>
          <w:i w:val="0"/>
          <w:sz w:val="24"/>
          <w:szCs w:val="24"/>
          <w:lang w:val="hy-AM"/>
        </w:rPr>
        <w:t>23</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E12051"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C632424" w14:textId="75E0529F" w:rsidR="00FD0061" w:rsidRPr="00FD0061" w:rsidRDefault="00FD0061" w:rsidP="00B46D58">
      <w:pPr>
        <w:pStyle w:val="a3"/>
        <w:widowControl w:val="0"/>
        <w:spacing w:after="160" w:line="240" w:lineRule="auto"/>
        <w:ind w:firstLine="567"/>
        <w:rPr>
          <w:rFonts w:ascii="GHEA Grapalat" w:hAnsi="GHEA Grapalat"/>
          <w:i w:val="0"/>
          <w:spacing w:val="6"/>
          <w:sz w:val="24"/>
          <w:szCs w:val="24"/>
        </w:rPr>
      </w:pPr>
      <w:r w:rsidRPr="00FD0061">
        <w:rPr>
          <w:rFonts w:ascii="GHEA Grapalat" w:hAnsi="GHEA Grapalat"/>
          <w:i w:val="0"/>
          <w:spacing w:val="6"/>
          <w:sz w:val="24"/>
          <w:szCs w:val="24"/>
        </w:rPr>
        <w:t>Заказ на выполнение работ по переоборудованию плоской крыши многоквартирного дома № 2/12 в районе Санахин Сарахарт города Алаверди, община Алаверди, в скатную крышу.</w:t>
      </w:r>
    </w:p>
    <w:p w14:paraId="69B2FF3A" w14:textId="2D75F140" w:rsidR="00357D48" w:rsidRPr="009044F1" w:rsidRDefault="008F1085" w:rsidP="00B46D58">
      <w:pPr>
        <w:pStyle w:val="a3"/>
        <w:widowControl w:val="0"/>
        <w:spacing w:after="160" w:line="240" w:lineRule="auto"/>
        <w:ind w:firstLine="567"/>
        <w:rPr>
          <w:rFonts w:ascii="GHEA Grapalat" w:hAnsi="GHEA Grapalat"/>
          <w:i w:val="0"/>
          <w:sz w:val="24"/>
          <w:szCs w:val="24"/>
        </w:rPr>
      </w:pPr>
      <w:r w:rsidRPr="008F1085">
        <w:rPr>
          <w:rStyle w:val="y2iqfc"/>
          <w:rFonts w:ascii="inherit" w:hAnsi="inherit" w:cs="Courier New"/>
          <w:i w:val="0"/>
          <w:color w:val="E8EAED"/>
          <w:sz w:val="42"/>
          <w:szCs w:val="42"/>
          <w:lang w:eastAsia="en-US" w:bidi="ar-SA"/>
        </w:rPr>
        <w:t>.</w:t>
      </w:r>
      <w:r w:rsidR="000309C1" w:rsidRPr="000309C1">
        <w:rPr>
          <w:rFonts w:ascii="GHEA Grapalat" w:hAnsi="GHEA Grapalat"/>
          <w:i w:val="0"/>
          <w:sz w:val="24"/>
          <w:szCs w:val="24"/>
        </w:rPr>
        <w:t>,</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4ECD790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0309C1">
        <w:rPr>
          <w:rFonts w:ascii="GHEA Grapalat" w:hAnsi="GHEA Grapalat"/>
          <w:i w:val="0"/>
          <w:sz w:val="24"/>
          <w:szCs w:val="24"/>
          <w:lang w:val="hy-AM"/>
        </w:rPr>
        <w:t>7</w:t>
      </w:r>
      <w:r w:rsidR="00F70EEA" w:rsidRPr="00F70EEA">
        <w:rPr>
          <w:rFonts w:ascii="GHEA Grapalat" w:hAnsi="GHEA Grapalat"/>
          <w:i w:val="0"/>
          <w:sz w:val="24"/>
          <w:szCs w:val="24"/>
        </w:rPr>
        <w:t>.</w:t>
      </w:r>
      <w:r w:rsidR="008F1085" w:rsidRPr="008F1085">
        <w:rPr>
          <w:rFonts w:ascii="GHEA Grapalat" w:hAnsi="GHEA Grapalat"/>
          <w:i w:val="0"/>
          <w:sz w:val="24"/>
          <w:szCs w:val="24"/>
        </w:rPr>
        <w:t>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0217D">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6733DFB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0309C1">
        <w:rPr>
          <w:rFonts w:ascii="GHEA Grapalat" w:hAnsi="GHEA Grapalat"/>
          <w:i w:val="0"/>
          <w:sz w:val="24"/>
          <w:szCs w:val="24"/>
          <w:lang w:val="hy-AM"/>
        </w:rPr>
        <w:t>7</w:t>
      </w:r>
      <w:r w:rsidR="00F70EEA" w:rsidRPr="00F70EEA">
        <w:rPr>
          <w:rFonts w:ascii="GHEA Grapalat" w:hAnsi="GHEA Grapalat"/>
          <w:i w:val="0"/>
          <w:sz w:val="24"/>
          <w:szCs w:val="24"/>
        </w:rPr>
        <w:t>.</w:t>
      </w:r>
      <w:r w:rsidR="008F1085" w:rsidRPr="008F1085">
        <w:rPr>
          <w:rFonts w:ascii="GHEA Grapalat" w:hAnsi="GHEA Grapalat"/>
          <w:i w:val="0"/>
          <w:sz w:val="24"/>
          <w:szCs w:val="24"/>
        </w:rPr>
        <w:t>30</w:t>
      </w:r>
      <w:r w:rsidRPr="009044F1">
        <w:rPr>
          <w:rFonts w:ascii="GHEA Grapalat" w:hAnsi="GHEA Grapalat"/>
          <w:i w:val="0"/>
          <w:sz w:val="24"/>
          <w:szCs w:val="24"/>
        </w:rPr>
        <w:t xml:space="preserve"> часов на </w:t>
      </w:r>
      <w:r w:rsidR="0090217D">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09D89759"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1251DB">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1251DB">
        <w:rPr>
          <w:rFonts w:ascii="GHEA Grapalat" w:hAnsi="GHEA Grapalat"/>
          <w:i/>
          <w:lang w:val="en-US"/>
        </w:rPr>
        <w:t>GH</w:t>
      </w:r>
      <w:r w:rsidR="000646FD" w:rsidRPr="00810DF1">
        <w:rPr>
          <w:rFonts w:ascii="GHEA Grapalat" w:hAnsi="GHEA Grapalat"/>
        </w:rPr>
        <w:t>ASHDB -2</w:t>
      </w:r>
      <w:r w:rsidR="001251DB" w:rsidRPr="001251DB">
        <w:rPr>
          <w:rFonts w:ascii="GHEA Grapalat" w:hAnsi="GHEA Grapalat"/>
        </w:rPr>
        <w:t>6</w:t>
      </w:r>
      <w:r w:rsidR="000646FD" w:rsidRPr="00810DF1">
        <w:rPr>
          <w:rFonts w:ascii="GHEA Grapalat" w:hAnsi="GHEA Grapalat"/>
        </w:rPr>
        <w:t>/</w:t>
      </w:r>
      <w:r w:rsidR="00FD0061">
        <w:rPr>
          <w:rFonts w:ascii="GHEA Grapalat" w:hAnsi="GHEA Grapalat"/>
          <w:i/>
          <w:lang w:val="hy-AM"/>
        </w:rPr>
        <w:t>23</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FD0061" w:rsidRPr="00FD0061">
        <w:rPr>
          <w:rFonts w:ascii="GHEA Grapalat" w:hAnsi="GHEA Grapalat"/>
          <w:i/>
        </w:rPr>
        <w:t>30</w:t>
      </w:r>
      <w:r w:rsidR="00DE45D9" w:rsidRPr="00DE45D9">
        <w:rPr>
          <w:rFonts w:ascii="GHEA Grapalat" w:hAnsi="GHEA Grapalat"/>
          <w:i/>
        </w:rPr>
        <w:t>.</w:t>
      </w:r>
      <w:r w:rsidR="001251DB">
        <w:rPr>
          <w:rFonts w:ascii="GHEA Grapalat" w:hAnsi="GHEA Grapalat"/>
          <w:i/>
          <w:lang w:val="hy-AM"/>
        </w:rPr>
        <w:t>0</w:t>
      </w:r>
      <w:r w:rsidR="00FD0061">
        <w:rPr>
          <w:rFonts w:ascii="GHEA Grapalat" w:hAnsi="GHEA Grapalat"/>
          <w:i/>
          <w:lang w:val="hy-AM"/>
        </w:rPr>
        <w:t>4</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w:t>
      </w:r>
      <w:r w:rsidR="001251DB" w:rsidRPr="0090217D">
        <w:rPr>
          <w:rFonts w:ascii="GHEA Grapalat" w:hAnsi="GHEA Grapalat"/>
          <w:i/>
        </w:rPr>
        <w:t>6</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426C8CDA" w:rsidR="00096865" w:rsidRPr="00DE45D9" w:rsidRDefault="00FD0061"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GH</w:t>
      </w:r>
      <w:r w:rsidRPr="00DE45D9">
        <w:rPr>
          <w:rFonts w:ascii="GHEA Grapalat" w:hAnsi="GHEA Grapalat"/>
          <w:sz w:val="22"/>
          <w:szCs w:val="22"/>
        </w:rPr>
        <w:t>, ОБЪЯВЛЕННЫЙ С ЦЕЛЬЮ ПРИОБРЕТЕНИЯ "</w:t>
      </w:r>
      <w:r w:rsidRPr="00DE45D9">
        <w:rPr>
          <w:sz w:val="22"/>
          <w:szCs w:val="22"/>
        </w:rPr>
        <w:t xml:space="preserve"> </w:t>
      </w:r>
      <w:r w:rsidRPr="00FD0061">
        <w:rPr>
          <w:rFonts w:ascii="GHEA Grapalat" w:hAnsi="GHEA Grapalat"/>
          <w:sz w:val="22"/>
          <w:szCs w:val="18"/>
        </w:rPr>
        <w:t xml:space="preserve">ЗАКАЗ НА ВЫПОЛНЕНИЕ РАБОТ ПО ПЕРЕОБОРУДОВАНИЮ ПЛОСКОЙ КРЫШИ МНОГОКВАРТИРНОГО ДОМА № 2/12 В РАЙОНЕ САНАХИН САРАХАРТ ГОРОДА АЛАВЕРДИ, ОБЩИНА АЛАВЕРДИ, В СКАТНУЮ КРЫШУ. </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44D4D953" w:rsidR="00615B35" w:rsidRPr="00FA6ECB" w:rsidRDefault="00FD0061" w:rsidP="000578AA">
      <w:pPr>
        <w:widowControl w:val="0"/>
        <w:jc w:val="center"/>
        <w:rPr>
          <w:rFonts w:ascii="GHEA Grapalat" w:hAnsi="GHEA Grapalat"/>
          <w:b/>
          <w:bCs/>
        </w:rPr>
      </w:pPr>
      <w:r w:rsidRPr="00FD0061">
        <w:rPr>
          <w:rFonts w:ascii="GHEA Grapalat" w:hAnsi="GHEA Grapalat"/>
          <w:b/>
          <w:bCs/>
        </w:rPr>
        <w:t>ЗАКАЗ НА ВЫПОЛНЕНИЕ РАБОТ ПО ПЕРЕОБОРУДОВАНИЮ ПЛОСКОЙ КРЫШИ МНОГОКВАРТИРНОГО ДОМА № 2/12 В РАЙОНЕ САНАХИН САРАХАРТ ГОРОДА АЛАВЕРДИ, ОБЩИНА АЛАВЕРДИ, В СКАТНУЮ КРЫШУ</w:t>
      </w:r>
      <w:r w:rsidRPr="008F1085">
        <w:rPr>
          <w:rFonts w:ascii="GHEA Grapalat" w:hAnsi="GHEA Grapalat"/>
          <w:b/>
          <w:bCs/>
        </w:rPr>
        <w:t xml:space="preserve">. </w:t>
      </w:r>
      <w:r w:rsidRPr="00FA6ECB">
        <w:rPr>
          <w:rFonts w:ascii="GHEA Grapalat" w:hAnsi="GHEA Grapalat"/>
          <w:b/>
          <w:bCs/>
        </w:rPr>
        <w:t>_ ДЛЯ НУЖД _</w:t>
      </w:r>
      <w:r w:rsidRPr="00FA6ECB">
        <w:rPr>
          <w:b/>
          <w:bCs/>
        </w:rPr>
        <w:t xml:space="preserve"> </w:t>
      </w:r>
      <w:r w:rsidRPr="00FA6ECB">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797600B2"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1251DB">
        <w:rPr>
          <w:rFonts w:ascii="GHEA Grapalat" w:hAnsi="GHEA Grapalat"/>
          <w:sz w:val="22"/>
          <w:szCs w:val="22"/>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1E838921"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251DB">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7610F59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0E1902">
        <w:rPr>
          <w:rFonts w:ascii="GHEA Grapalat" w:hAnsi="GHEA Grapalat"/>
          <w:sz w:val="22"/>
          <w:szCs w:val="22"/>
          <w:lang w:val="en-US"/>
        </w:rPr>
        <w:t>GH</w:t>
      </w:r>
      <w:r w:rsidR="00096865" w:rsidRPr="006D2DF7">
        <w:rPr>
          <w:rFonts w:ascii="GHEA Grapalat" w:hAnsi="GHEA Grapalat"/>
          <w:spacing w:val="-6"/>
        </w:rPr>
        <w:t xml:space="preserve">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1251DB">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w:t>
      </w:r>
      <w:r w:rsidR="001251DB" w:rsidRPr="001251DB">
        <w:rPr>
          <w:rFonts w:ascii="GHEA Grapalat" w:hAnsi="GHEA Grapalat"/>
          <w:spacing w:val="-6"/>
        </w:rPr>
        <w:t>6</w:t>
      </w:r>
      <w:r w:rsidR="00096865" w:rsidRPr="006D2DF7">
        <w:rPr>
          <w:rFonts w:ascii="GHEA Grapalat" w:hAnsi="GHEA Grapalat"/>
          <w:spacing w:val="-6"/>
        </w:rPr>
        <w:t>/</w:t>
      </w:r>
      <w:r w:rsidR="00FD0061" w:rsidRPr="00FD0061">
        <w:rPr>
          <w:rFonts w:ascii="GHEA Grapalat" w:hAnsi="GHEA Grapalat"/>
          <w:spacing w:val="-6"/>
        </w:rPr>
        <w:t>23</w:t>
      </w:r>
      <w:r w:rsidR="000A2CEE">
        <w:rPr>
          <w:rFonts w:ascii="GHEA Grapalat" w:hAnsi="GHEA Grapalat"/>
          <w:spacing w:val="-6"/>
          <w:lang w:val="hy-AM"/>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32F8143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FD0061" w:rsidRPr="00FD0061">
        <w:rPr>
          <w:rFonts w:ascii="GHEA Grapalat" w:hAnsi="GHEA Grapalat"/>
          <w:i w:val="0"/>
          <w:sz w:val="24"/>
          <w:szCs w:val="24"/>
        </w:rPr>
        <w:t xml:space="preserve">Заказ на выполнение работ по переоборудованию плоской крыши многоквартирного дома № 2/12 в районе Санахин Сарахарт города Алаверди, община Алаверди, в скатную крышу. </w:t>
      </w:r>
      <w:r w:rsidRPr="009044F1">
        <w:rPr>
          <w:rFonts w:ascii="GHEA Grapalat" w:hAnsi="GHEA Grapalat"/>
          <w:i w:val="0"/>
          <w:sz w:val="24"/>
          <w:szCs w:val="24"/>
        </w:rPr>
        <w:t>", которые сгруппированы в лоты "</w:t>
      </w:r>
      <w:r w:rsidR="00A30C46">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A6ECB" w:rsidRPr="00FA6ECB" w14:paraId="1525203A" w14:textId="77777777" w:rsidTr="00C75F61">
        <w:trPr>
          <w:jc w:val="center"/>
        </w:trPr>
        <w:tc>
          <w:tcPr>
            <w:tcW w:w="1331" w:type="dxa"/>
            <w:vAlign w:val="center"/>
          </w:tcPr>
          <w:p w14:paraId="5F87D08D" w14:textId="77777777" w:rsidR="00FA6ECB" w:rsidRPr="009044F1" w:rsidRDefault="00FA6ECB" w:rsidP="00FA6E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7F03ADBB" w:rsidR="00FA6ECB" w:rsidRPr="008F1085" w:rsidRDefault="00FD0061" w:rsidP="000309C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16"/>
                <w:lang w:val="en-US"/>
              </w:rPr>
              <w:t>25225890</w:t>
            </w:r>
          </w:p>
        </w:tc>
        <w:tc>
          <w:tcPr>
            <w:tcW w:w="6175" w:type="dxa"/>
          </w:tcPr>
          <w:p w14:paraId="7AF7F2A8" w14:textId="65C5EA3E" w:rsidR="00FA6ECB" w:rsidRPr="00FA6ECB" w:rsidRDefault="00FD0061" w:rsidP="00FA6ECB">
            <w:pPr>
              <w:pStyle w:val="23"/>
              <w:widowControl w:val="0"/>
              <w:spacing w:after="120" w:line="240" w:lineRule="auto"/>
              <w:ind w:firstLine="0"/>
              <w:rPr>
                <w:rFonts w:ascii="GHEA Grapalat" w:hAnsi="GHEA Grapalat"/>
                <w:sz w:val="24"/>
                <w:szCs w:val="24"/>
                <w:u w:val="single"/>
                <w:vertAlign w:val="subscript"/>
              </w:rPr>
            </w:pPr>
            <w:r w:rsidRPr="00FD0061">
              <w:rPr>
                <w:rFonts w:ascii="Calibri" w:hAnsi="Calibri" w:cs="Calibri"/>
              </w:rPr>
              <w:t>Заказ на выполнение работ по переоборудованию плоской крыши многоквартирного дома № 2/12 в районе Санахин Сарахарт города Алаверди, община Алаверди, в скатную крышу.</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12F72DD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0309C1">
        <w:rPr>
          <w:rFonts w:ascii="GHEA Grapalat" w:hAnsi="GHEA Grapalat"/>
          <w:sz w:val="24"/>
          <w:szCs w:val="24"/>
          <w:lang w:val="hy-AM"/>
        </w:rPr>
        <w:t>7</w:t>
      </w:r>
      <w:r w:rsidR="00393FE6">
        <w:rPr>
          <w:rFonts w:ascii="GHEA Grapalat" w:hAnsi="GHEA Grapalat"/>
          <w:sz w:val="24"/>
          <w:szCs w:val="24"/>
          <w:lang w:val="hy-AM"/>
        </w:rPr>
        <w:t>,</w:t>
      </w:r>
      <w:r w:rsidR="008F1085" w:rsidRPr="008F1085">
        <w:rPr>
          <w:rFonts w:ascii="GHEA Grapalat" w:hAnsi="GHEA Grapalat"/>
          <w:sz w:val="24"/>
          <w:szCs w:val="24"/>
        </w:rPr>
        <w:t>30</w:t>
      </w:r>
      <w:r w:rsidRPr="009044F1">
        <w:rPr>
          <w:rFonts w:ascii="GHEA Grapalat" w:hAnsi="GHEA Grapalat"/>
          <w:sz w:val="24"/>
          <w:szCs w:val="24"/>
        </w:rPr>
        <w:t>" часов "</w:t>
      </w:r>
      <w:r w:rsidR="00393FE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2380F68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F2805">
        <w:rPr>
          <w:rFonts w:ascii="GHEA Grapalat" w:hAnsi="GHEA Grapalat"/>
          <w:sz w:val="24"/>
          <w:szCs w:val="24"/>
          <w:lang w:val="hy-AM"/>
        </w:rPr>
        <w:t>7</w:t>
      </w:r>
      <w:r w:rsidRPr="009044F1">
        <w:rPr>
          <w:rFonts w:ascii="GHEA Grapalat" w:hAnsi="GHEA Grapalat"/>
          <w:sz w:val="24"/>
          <w:szCs w:val="24"/>
        </w:rPr>
        <w:t>"-ый день в "</w:t>
      </w:r>
      <w:r w:rsidR="009E0C37" w:rsidRPr="009E0C37">
        <w:rPr>
          <w:rFonts w:ascii="GHEA Grapalat" w:hAnsi="GHEA Grapalat"/>
          <w:sz w:val="24"/>
          <w:szCs w:val="24"/>
        </w:rPr>
        <w:t>1</w:t>
      </w:r>
      <w:r w:rsidR="008F1085" w:rsidRPr="008F1085">
        <w:rPr>
          <w:rFonts w:ascii="GHEA Grapalat" w:hAnsi="GHEA Grapalat"/>
          <w:sz w:val="24"/>
          <w:szCs w:val="24"/>
        </w:rPr>
        <w:t>7</w:t>
      </w:r>
      <w:r w:rsidR="009E0C37" w:rsidRPr="009E0C37">
        <w:rPr>
          <w:rFonts w:ascii="GHEA Grapalat" w:hAnsi="GHEA Grapalat"/>
          <w:sz w:val="24"/>
          <w:szCs w:val="24"/>
        </w:rPr>
        <w:t>.</w:t>
      </w:r>
      <w:r w:rsidR="000E1902">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 xml:space="preserve">8.5 В случае расхождения сумм, указанных в заявке прописью и цифрами, преимущественную силу имеет сумма, указанная прописью. Если предлагаемые </w:t>
      </w:r>
      <w:r w:rsidRPr="009E0C37">
        <w:rPr>
          <w:rFonts w:ascii="GHEA Grapalat" w:hAnsi="GHEA Grapalat"/>
          <w:sz w:val="24"/>
          <w:szCs w:val="24"/>
        </w:rPr>
        <w:lastRenderedPageBreak/>
        <w:t>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 xml:space="preserve">бранного </w:t>
      </w:r>
      <w:r w:rsidR="00645866" w:rsidRPr="00645866">
        <w:rPr>
          <w:rFonts w:ascii="GHEA Grapalat" w:hAnsi="GHEA Grapalat"/>
        </w:rPr>
        <w:lastRenderedPageBreak/>
        <w:t>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7966BA" w:rsidRPr="00681C1F">
        <w:rPr>
          <w:rFonts w:ascii="GHEA Grapalat" w:hAnsi="GHEA Grapalat"/>
          <w:color w:val="000000" w:themeColor="text1"/>
        </w:rPr>
        <w:lastRenderedPageBreak/>
        <w:t>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7F59CF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0E1902">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E1902">
        <w:rPr>
          <w:rFonts w:ascii="GHEA Grapalat" w:hAnsi="GHEA Grapalat"/>
          <w:lang w:val="hy-AM"/>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246E540B" w:rsidR="0035631F" w:rsidRPr="00A30C46" w:rsidRDefault="005B796C" w:rsidP="005B796C">
      <w:pPr>
        <w:widowControl w:val="0"/>
        <w:tabs>
          <w:tab w:val="left" w:pos="1276"/>
        </w:tabs>
        <w:spacing w:after="160"/>
        <w:ind w:firstLine="567"/>
        <w:jc w:val="both"/>
        <w:rPr>
          <w:ins w:id="14" w:author="Vardan" w:date="2022-10-29T19:51:00Z"/>
          <w:rFonts w:ascii="Microsoft JhengHei" w:eastAsia="Microsoft JhengHei" w:hAnsi="Microsoft JhengHei" w:cs="Microsoft JhengHei"/>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30C46">
        <w:rPr>
          <w:rFonts w:ascii="Microsoft JhengHei" w:eastAsia="Microsoft JhengHei" w:hAnsi="Microsoft JhengHei" w:cs="Microsoft JhengHei"/>
          <w:lang w:val="hy-AM"/>
        </w:rPr>
        <w:t>․</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18806A62"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7F2805">
        <w:rPr>
          <w:rFonts w:ascii="GHEA Grapalat" w:hAnsi="GHEA Grapalat"/>
          <w:b/>
          <w:lang w:val="en-US"/>
        </w:rPr>
        <w:t>ԳՀ</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6AC64D52" w14:textId="4A54F22B" w:rsidR="007F2805" w:rsidRPr="007F2805" w:rsidRDefault="00FD0061" w:rsidP="00B46D58">
      <w:pPr>
        <w:widowControl w:val="0"/>
        <w:tabs>
          <w:tab w:val="left" w:pos="1134"/>
        </w:tabs>
        <w:spacing w:after="160"/>
        <w:ind w:firstLine="567"/>
        <w:jc w:val="both"/>
        <w:rPr>
          <w:rFonts w:ascii="GHEA Grapalat" w:hAnsi="GHEA Grapalat"/>
        </w:rPr>
      </w:pPr>
      <w:r w:rsidRPr="00FD0061">
        <w:rPr>
          <w:rFonts w:ascii="GHEA Grapalat" w:hAnsi="GHEA Grapalat"/>
        </w:rPr>
        <w:t>2.5. Обеспечение заявки, которое предоставляется в виде наличных денег или банковской гарантии (Приложение № 3). Кроме того, к заявке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6733F3D4"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1"/>
        <w:t>*</w:t>
      </w:r>
      <w:r w:rsidRPr="00374F4A">
        <w:rPr>
          <w:rFonts w:ascii="GHEA Grapalat" w:hAnsi="GHEA Grapalat"/>
          <w:b/>
          <w:sz w:val="24"/>
          <w:szCs w:val="24"/>
        </w:rPr>
        <w:t>-</w:t>
      </w:r>
      <w:r w:rsidR="007F5AAD" w:rsidRPr="007F5AAD">
        <w:rPr>
          <w:rFonts w:ascii="GHEA Grapalat" w:hAnsi="GHEA Grapalat"/>
          <w:b/>
          <w:sz w:val="24"/>
          <w:szCs w:val="24"/>
        </w:rPr>
        <w:t>2</w:t>
      </w:r>
      <w:r w:rsidR="001251DB" w:rsidRPr="001251DB">
        <w:rPr>
          <w:rFonts w:ascii="GHEA Grapalat" w:hAnsi="GHEA Grapalat"/>
          <w:b/>
          <w:sz w:val="24"/>
          <w:szCs w:val="24"/>
        </w:rPr>
        <w:t>6</w:t>
      </w:r>
      <w:r w:rsidRPr="00374F4A">
        <w:rPr>
          <w:rFonts w:ascii="GHEA Grapalat" w:hAnsi="GHEA Grapalat"/>
          <w:b/>
          <w:sz w:val="24"/>
          <w:szCs w:val="24"/>
        </w:rPr>
        <w:t>/</w:t>
      </w:r>
      <w:r w:rsidR="00FD0061" w:rsidRPr="00FD0061">
        <w:rPr>
          <w:rFonts w:ascii="GHEA Grapalat" w:hAnsi="GHEA Grapalat"/>
          <w:b/>
          <w:sz w:val="24"/>
          <w:szCs w:val="24"/>
        </w:rPr>
        <w:t>23</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70321C3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1251DB">
        <w:rPr>
          <w:rFonts w:ascii="GHEA Grapalat" w:hAnsi="GHEA Grapalat"/>
          <w:color w:val="auto"/>
          <w:sz w:val="24"/>
          <w:szCs w:val="24"/>
          <w:lang w:val="en-US"/>
        </w:rPr>
        <w:t>GH</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234CFA4D"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ShDzB</w:t>
      </w:r>
      <w:r w:rsidRPr="009044F1">
        <w:rPr>
          <w:rFonts w:ascii="GHEA Grapalat" w:hAnsi="GHEA Grapalat"/>
          <w:b/>
          <w:sz w:val="24"/>
          <w:szCs w:val="24"/>
        </w:rPr>
        <w:t>-</w:t>
      </w:r>
      <w:r w:rsidR="009D540E" w:rsidRPr="009D540E">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FD0061" w:rsidRPr="00FD0061">
        <w:rPr>
          <w:rFonts w:ascii="GHEA Grapalat" w:hAnsi="GHEA Grapalat"/>
          <w:b/>
          <w:sz w:val="24"/>
          <w:szCs w:val="24"/>
        </w:rPr>
        <w:t>23</w:t>
      </w:r>
      <w:r>
        <w:rPr>
          <w:rFonts w:ascii="GHEA Grapalat" w:hAnsi="GHEA Grapalat"/>
          <w:b/>
          <w:sz w:val="24"/>
          <w:szCs w:val="24"/>
        </w:rPr>
        <w:t>"</w:t>
      </w:r>
      <w:r>
        <w:rPr>
          <w:rStyle w:val="af6"/>
          <w:rFonts w:ascii="GHEA Grapalat" w:hAnsi="GHEA Grapalat"/>
          <w:b/>
          <w:sz w:val="24"/>
          <w:szCs w:val="24"/>
        </w:rPr>
        <w:footnoteReference w:customMarkFollows="1" w:id="14"/>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F6CD209" w:rsidR="00A30C46" w:rsidRPr="0093002B" w:rsidRDefault="00D043C1" w:rsidP="00A30C46">
      <w:pPr>
        <w:pStyle w:val="31"/>
        <w:jc w:val="right"/>
        <w:rPr>
          <w:rFonts w:ascii="GHEA Grapalat" w:hAnsi="GHEA Grapalat"/>
          <w:lang w:val="hy-AM"/>
        </w:rPr>
      </w:pPr>
      <w:r>
        <w:rPr>
          <w:rFonts w:ascii="GHEA Grapalat" w:hAnsi="GHEA Grapalat"/>
        </w:rPr>
        <w:br w:type="page"/>
      </w: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63B51796"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1251DB">
        <w:rPr>
          <w:rFonts w:ascii="GHEA Grapalat" w:hAnsi="GHEA Grapalat"/>
          <w:b/>
          <w:lang w:val="en-US"/>
        </w:rPr>
        <w:t>GH</w:t>
      </w:r>
    </w:p>
    <w:p w14:paraId="078A8377" w14:textId="5FD38075"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1251DB">
        <w:rPr>
          <w:rFonts w:ascii="GHEA Grapalat" w:hAnsi="GHEA Grapalat"/>
          <w:b/>
          <w:sz w:val="24"/>
          <w:szCs w:val="24"/>
          <w:lang w:val="en-US"/>
        </w:rPr>
        <w:t>GHA</w:t>
      </w:r>
      <w:r>
        <w:rPr>
          <w:rFonts w:ascii="GHEA Grapalat" w:hAnsi="GHEA Grapalat"/>
          <w:b/>
          <w:sz w:val="24"/>
          <w:szCs w:val="24"/>
        </w:rPr>
        <w:t>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w:t>
      </w:r>
      <w:r w:rsidR="001251DB" w:rsidRPr="007F2805">
        <w:rPr>
          <w:rFonts w:ascii="GHEA Grapalat" w:hAnsi="GHEA Grapalat"/>
          <w:b/>
          <w:sz w:val="24"/>
          <w:szCs w:val="24"/>
        </w:rPr>
        <w:t>6</w:t>
      </w:r>
      <w:r w:rsidRPr="009044F1">
        <w:rPr>
          <w:rFonts w:ascii="GHEA Grapalat" w:hAnsi="GHEA Grapalat"/>
          <w:b/>
          <w:sz w:val="24"/>
          <w:szCs w:val="24"/>
        </w:rPr>
        <w:t>/</w:t>
      </w:r>
      <w:r w:rsidR="00FD0061">
        <w:rPr>
          <w:rFonts w:ascii="GHEA Grapalat" w:hAnsi="GHEA Grapalat"/>
          <w:b/>
          <w:sz w:val="24"/>
          <w:szCs w:val="24"/>
          <w:lang w:val="en-US"/>
        </w:rPr>
        <w:t>23</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2D597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2D597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2D597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2D597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2D597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2D597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2D597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2D597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2D597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2D597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2D597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2D597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2D597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2D597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2D597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2D597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2D597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2D597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2D597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2D597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2D597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2D597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3442E724" w14:textId="77777777" w:rsidR="00E12051" w:rsidRPr="00B138F3" w:rsidRDefault="00092E73" w:rsidP="00E12051">
      <w:pPr>
        <w:widowControl w:val="0"/>
        <w:spacing w:after="160"/>
        <w:ind w:firstLine="567"/>
        <w:jc w:val="right"/>
        <w:rPr>
          <w:rFonts w:ascii="GHEA Grapalat" w:hAnsi="GHEA Grapalat" w:cs="Arial"/>
          <w:b/>
        </w:rPr>
      </w:pPr>
      <w:r>
        <w:rPr>
          <w:rFonts w:ascii="GHEA Grapalat" w:hAnsi="GHEA Grapalat"/>
          <w:b/>
        </w:rPr>
        <w:br w:type="page"/>
      </w:r>
      <w:r w:rsidR="00E12051" w:rsidRPr="00B138F3">
        <w:rPr>
          <w:rFonts w:ascii="GHEA Grapalat" w:hAnsi="GHEA Grapalat"/>
          <w:b/>
        </w:rPr>
        <w:lastRenderedPageBreak/>
        <w:t>Приложение № 3</w:t>
      </w:r>
    </w:p>
    <w:p w14:paraId="05AA29B3" w14:textId="77777777" w:rsidR="00E12051" w:rsidRPr="00B138F3" w:rsidRDefault="00E12051" w:rsidP="00E1205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b/>
          <w:sz w:val="24"/>
          <w:szCs w:val="24"/>
          <w:lang w:val="hy-AM"/>
        </w:rPr>
        <w:t>LMAH-GH</w:t>
      </w:r>
      <w:r w:rsidRPr="009F3DC7">
        <w:rPr>
          <w:rFonts w:ascii="GHEA Grapalat" w:hAnsi="GHEA Grapalat"/>
          <w:b/>
          <w:sz w:val="24"/>
          <w:szCs w:val="24"/>
        </w:rPr>
        <w:t>AShDzB-</w:t>
      </w:r>
      <w:r>
        <w:rPr>
          <w:rFonts w:ascii="GHEA Grapalat" w:hAnsi="GHEA Grapalat"/>
          <w:b/>
          <w:sz w:val="24"/>
          <w:szCs w:val="24"/>
          <w:lang w:val="hy-AM"/>
        </w:rPr>
        <w:t>25</w:t>
      </w:r>
      <w:r w:rsidRPr="009F3DC7">
        <w:rPr>
          <w:rFonts w:ascii="GHEA Grapalat" w:hAnsi="GHEA Grapalat"/>
          <w:b/>
          <w:sz w:val="24"/>
          <w:szCs w:val="24"/>
        </w:rPr>
        <w:t>/</w:t>
      </w:r>
      <w:r w:rsidRPr="00B75F56">
        <w:rPr>
          <w:rFonts w:ascii="GHEA Grapalat" w:hAnsi="GHEA Grapalat"/>
          <w:b/>
          <w:sz w:val="24"/>
          <w:szCs w:val="24"/>
        </w:rPr>
        <w:t>2</w:t>
      </w:r>
    </w:p>
    <w:p w14:paraId="6C0E59EE" w14:textId="77777777" w:rsidR="00E12051" w:rsidRPr="00B138F3" w:rsidRDefault="00E12051" w:rsidP="00E12051">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D9CF3DC" w14:textId="77777777" w:rsidR="00E12051" w:rsidRPr="00B138F3" w:rsidRDefault="00E12051" w:rsidP="00E1205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94432D7" w14:textId="77777777" w:rsidR="00E12051" w:rsidRPr="00B138F3" w:rsidDel="00524876" w:rsidRDefault="00E12051" w:rsidP="00E12051">
      <w:pPr>
        <w:widowControl w:val="0"/>
        <w:spacing w:after="160"/>
        <w:ind w:left="567" w:right="565"/>
        <w:jc w:val="center"/>
        <w:rPr>
          <w:del w:id="23" w:author="Inesa Kocharyan" w:date="2023-07-07T14:22:00Z"/>
          <w:rFonts w:ascii="GHEA Grapalat" w:hAnsi="GHEA Grapalat"/>
          <w:b/>
        </w:rPr>
      </w:pPr>
    </w:p>
    <w:p w14:paraId="185F1595" w14:textId="77777777" w:rsidR="00E12051" w:rsidRPr="00B138F3" w:rsidRDefault="00E12051" w:rsidP="00E12051">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12CBC6CE" w14:textId="77777777" w:rsidR="00E12051" w:rsidRPr="00B138F3" w:rsidRDefault="00E12051" w:rsidP="00E12051">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E967FDD" w14:textId="77777777" w:rsidR="00E12051" w:rsidRPr="00B138F3" w:rsidRDefault="00E12051" w:rsidP="00E12051">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5EB40F82" w14:textId="77777777" w:rsidR="00E12051" w:rsidRPr="00B138F3" w:rsidRDefault="00E12051" w:rsidP="00E12051">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3CC3E058" w14:textId="77777777" w:rsidR="00E12051" w:rsidRPr="00B138F3" w:rsidRDefault="00E12051" w:rsidP="00E1205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41825BF2" w14:textId="77777777" w:rsidR="00E12051" w:rsidRPr="00B138F3" w:rsidRDefault="00E12051" w:rsidP="00E1205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10E33CC" w14:textId="77777777" w:rsidR="00E12051" w:rsidRPr="00B138F3" w:rsidRDefault="00E12051" w:rsidP="00E12051">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8E5EDA1" w14:textId="77777777" w:rsidR="00E12051" w:rsidRPr="00B138F3" w:rsidRDefault="00E12051" w:rsidP="00E1205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7DA0F23" w14:textId="77777777" w:rsidR="00E12051" w:rsidRPr="00B138F3" w:rsidRDefault="00E12051" w:rsidP="00E1205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383566E" w14:textId="77777777" w:rsidR="00E12051" w:rsidRPr="00B138F3" w:rsidRDefault="00E12051" w:rsidP="00E1205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09793F2" w14:textId="77777777" w:rsidR="00E12051" w:rsidRPr="00B138F3" w:rsidRDefault="00E12051" w:rsidP="00E1205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0213B0E4" w14:textId="77777777" w:rsidR="00E12051" w:rsidRPr="00B138F3" w:rsidRDefault="00E12051" w:rsidP="00E1205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875C59D" w14:textId="77777777" w:rsidR="00E12051" w:rsidRPr="00B138F3" w:rsidRDefault="00E12051" w:rsidP="00E1205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92AE702" w14:textId="77777777" w:rsidR="00E12051" w:rsidRPr="00B138F3" w:rsidRDefault="00E12051" w:rsidP="00E12051">
      <w:pPr>
        <w:pStyle w:val="af4"/>
        <w:shd w:val="clear" w:color="auto" w:fill="FFFFFF"/>
        <w:spacing w:before="0" w:beforeAutospacing="0" w:after="0" w:afterAutospacing="0"/>
        <w:jc w:val="both"/>
        <w:rPr>
          <w:rFonts w:ascii="GHEA Grapalat" w:eastAsiaTheme="minorHAnsi" w:hAnsi="GHEA Grapalat" w:cstheme="minorBidi"/>
        </w:rPr>
      </w:pPr>
    </w:p>
    <w:p w14:paraId="2DED39CE" w14:textId="77777777" w:rsidR="00E12051" w:rsidRPr="00B138F3" w:rsidRDefault="00E12051" w:rsidP="00E1205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0CF53E7" w14:textId="77777777" w:rsidR="00E12051" w:rsidRPr="00B138F3" w:rsidRDefault="00E12051" w:rsidP="00E1205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CD28402" w14:textId="77777777" w:rsidR="00E12051" w:rsidRDefault="00E12051" w:rsidP="00E12051">
      <w:pPr>
        <w:pStyle w:val="af4"/>
        <w:shd w:val="clear" w:color="auto" w:fill="FFFFFF"/>
        <w:spacing w:before="0" w:beforeAutospacing="0" w:after="0" w:afterAutospacing="0"/>
        <w:ind w:firstLine="375"/>
        <w:jc w:val="both"/>
        <w:rPr>
          <w:ins w:id="24"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31F1852" w14:textId="77777777" w:rsidR="00E12051" w:rsidRPr="00D24CB5" w:rsidRDefault="00E12051" w:rsidP="00E1205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7AF4CDBA" w14:textId="77777777" w:rsidR="00E12051" w:rsidRPr="00B138F3" w:rsidRDefault="00E12051" w:rsidP="00E12051">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1C854927" w14:textId="77777777" w:rsidR="00E12051" w:rsidRDefault="00E12051" w:rsidP="00E12051">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14:paraId="405420AE" w14:textId="77777777" w:rsidR="00E12051" w:rsidRDefault="00E12051" w:rsidP="00E1205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6767FEF" w14:textId="77777777" w:rsidR="00E12051" w:rsidRPr="00000327" w:rsidRDefault="00E12051" w:rsidP="00E12051">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14:paraId="3B16F407" w14:textId="77777777" w:rsidR="00E12051" w:rsidRPr="00BF06D5" w:rsidRDefault="00E12051" w:rsidP="00E12051">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9C8249" w14:textId="77777777" w:rsidR="00E12051" w:rsidRPr="00E42668" w:rsidRDefault="00E12051" w:rsidP="00E12051">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613F313D" w14:textId="77777777" w:rsidR="00E12051" w:rsidRPr="00B138F3" w:rsidRDefault="00E12051" w:rsidP="00E1205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50E1C7" w14:textId="77777777" w:rsidR="00E12051" w:rsidRPr="00B138F3" w:rsidRDefault="00E12051" w:rsidP="00E1205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9F2695B" w14:textId="77777777" w:rsidR="00E12051" w:rsidRPr="00B138F3" w:rsidRDefault="00E12051" w:rsidP="00E12051">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C0AEA2" w14:textId="77777777" w:rsidR="00E12051" w:rsidRPr="00B138F3" w:rsidRDefault="00E12051" w:rsidP="00E1205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1F8703E" w14:textId="77777777" w:rsidR="00E12051" w:rsidRPr="00B138F3" w:rsidRDefault="00E12051" w:rsidP="00E1205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6C9DF" w14:textId="77777777" w:rsidR="00E12051" w:rsidRPr="00B138F3" w:rsidRDefault="00E12051" w:rsidP="00E1205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0AB5791" w14:textId="77777777" w:rsidR="00E12051" w:rsidRPr="00B138F3" w:rsidRDefault="00E12051" w:rsidP="00E12051">
      <w:pPr>
        <w:pStyle w:val="af4"/>
        <w:shd w:val="clear" w:color="auto" w:fill="FFFFFF"/>
        <w:spacing w:before="0" w:beforeAutospacing="0" w:after="0" w:afterAutospacing="0"/>
        <w:ind w:firstLine="375"/>
        <w:rPr>
          <w:rFonts w:ascii="GHEA Grapalat" w:eastAsiaTheme="minorHAnsi" w:hAnsi="GHEA Grapalat" w:cstheme="minorBidi"/>
        </w:rPr>
      </w:pPr>
    </w:p>
    <w:p w14:paraId="484B0A5A" w14:textId="77777777" w:rsidR="00E12051" w:rsidRPr="00B138F3" w:rsidRDefault="00E12051" w:rsidP="00E1205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1D8ECC7" w14:textId="77777777" w:rsidR="00E12051" w:rsidRPr="00B138F3" w:rsidRDefault="00E12051" w:rsidP="00E1205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003135" w14:textId="77777777" w:rsidR="00E12051" w:rsidRPr="00B138F3" w:rsidRDefault="00E12051" w:rsidP="00E1205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46CB0D2" w14:textId="77777777" w:rsidR="00E12051" w:rsidRPr="00B138F3" w:rsidRDefault="00E12051" w:rsidP="00E1205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C84EB8" w14:textId="77777777" w:rsidR="00E12051" w:rsidRPr="00B138F3" w:rsidRDefault="00E12051" w:rsidP="00E12051">
      <w:pPr>
        <w:pStyle w:val="af4"/>
        <w:shd w:val="clear" w:color="auto" w:fill="FFFFFF"/>
        <w:spacing w:before="0" w:beforeAutospacing="0" w:after="0" w:afterAutospacing="0"/>
        <w:ind w:firstLine="375"/>
        <w:jc w:val="both"/>
        <w:rPr>
          <w:rFonts w:ascii="GHEA Grapalat" w:hAnsi="GHEA Grapalat"/>
          <w:sz w:val="20"/>
          <w:szCs w:val="20"/>
        </w:rPr>
      </w:pPr>
    </w:p>
    <w:p w14:paraId="0780A803" w14:textId="77777777" w:rsidR="00E12051" w:rsidRPr="00B138F3" w:rsidRDefault="00E12051" w:rsidP="00E1205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BA3349" w14:textId="77777777" w:rsidR="00E12051" w:rsidRPr="00B138F3" w:rsidRDefault="00E12051" w:rsidP="00E12051">
      <w:pPr>
        <w:pStyle w:val="af4"/>
        <w:shd w:val="clear" w:color="auto" w:fill="FFFFFF"/>
        <w:spacing w:before="0" w:beforeAutospacing="0" w:after="0" w:afterAutospacing="0"/>
        <w:ind w:firstLine="375"/>
        <w:jc w:val="both"/>
        <w:rPr>
          <w:rFonts w:ascii="GHEA Grapalat" w:hAnsi="GHEA Grapalat"/>
          <w:sz w:val="20"/>
          <w:szCs w:val="20"/>
          <w:lang w:val="hy-AM"/>
        </w:rPr>
      </w:pPr>
    </w:p>
    <w:p w14:paraId="1B4E5A34" w14:textId="77777777" w:rsidR="00E12051" w:rsidRPr="00B138F3" w:rsidRDefault="00E12051" w:rsidP="00E12051">
      <w:pPr>
        <w:pStyle w:val="af4"/>
        <w:shd w:val="clear" w:color="auto" w:fill="FFFFFF"/>
        <w:spacing w:before="0" w:beforeAutospacing="0" w:after="0" w:afterAutospacing="0"/>
        <w:ind w:firstLine="375"/>
        <w:jc w:val="both"/>
        <w:rPr>
          <w:rFonts w:ascii="GHEA Grapalat" w:hAnsi="GHEA Grapalat"/>
          <w:sz w:val="20"/>
          <w:szCs w:val="20"/>
          <w:lang w:val="hy-AM"/>
        </w:rPr>
      </w:pPr>
    </w:p>
    <w:p w14:paraId="27E738E9" w14:textId="77777777" w:rsidR="00E12051" w:rsidRPr="00B138F3" w:rsidRDefault="00E12051" w:rsidP="00E1205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7F0913" w14:textId="77777777" w:rsidR="00E12051" w:rsidRPr="00B138F3" w:rsidRDefault="00E12051" w:rsidP="00E1205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08C1436" w14:textId="77777777" w:rsidR="00E12051" w:rsidRPr="00B138F3" w:rsidRDefault="00E12051" w:rsidP="00E1205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F054A0" w14:textId="77777777" w:rsidR="00E12051" w:rsidRPr="00B138F3" w:rsidRDefault="00E12051" w:rsidP="00E1205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4E587A" w14:textId="36EB6561" w:rsidR="00092E73" w:rsidRDefault="00092E73" w:rsidP="00092E73">
      <w:pPr>
        <w:rPr>
          <w:rFonts w:ascii="GHEA Grapalat" w:hAnsi="GHEA Grapalat"/>
          <w:b/>
        </w:rPr>
      </w:pP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28A6154" w14:textId="4FF3F7FF"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251DB">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1251DB">
        <w:rPr>
          <w:rFonts w:ascii="GHEA Grapalat" w:hAnsi="GHEA Grapalat"/>
          <w:b/>
          <w:sz w:val="24"/>
          <w:szCs w:val="24"/>
          <w:lang w:val="hy-AM"/>
        </w:rPr>
        <w:t>GH</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0E1902">
        <w:rPr>
          <w:rFonts w:ascii="GHEA Grapalat" w:hAnsi="GHEA Grapalat"/>
          <w:b/>
          <w:sz w:val="24"/>
          <w:szCs w:val="24"/>
          <w:lang w:val="hy-AM"/>
        </w:rPr>
        <w:t>2</w:t>
      </w:r>
      <w:r w:rsidR="00FD0061">
        <w:rPr>
          <w:rFonts w:ascii="GHEA Grapalat" w:hAnsi="GHEA Grapalat"/>
          <w:b/>
          <w:sz w:val="24"/>
          <w:szCs w:val="24"/>
          <w:lang w:val="hy-AM"/>
        </w:rPr>
        <w:t>3</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34915B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251DB">
        <w:rPr>
          <w:rFonts w:ascii="GHEA Grapalat" w:hAnsi="GHEA Grapalat"/>
          <w:spacing w:val="-6"/>
          <w:lang w:val="en-US"/>
        </w:rPr>
        <w:t>GH</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lastRenderedPageBreak/>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14:paraId="2E2395C1" w14:textId="3914A22F"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251DB">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1251DB">
        <w:rPr>
          <w:rFonts w:ascii="GHEA Grapalat" w:hAnsi="GHEA Grapalat"/>
          <w:b/>
          <w:sz w:val="24"/>
          <w:szCs w:val="24"/>
          <w:lang w:val="en-US"/>
        </w:rPr>
        <w:t>GH</w:t>
      </w:r>
      <w:r w:rsidRPr="009F3DC7">
        <w:rPr>
          <w:rFonts w:ascii="GHEA Grapalat" w:hAnsi="GHEA Grapalat"/>
          <w:b/>
          <w:sz w:val="24"/>
          <w:szCs w:val="24"/>
        </w:rPr>
        <w:t>ShDzB-</w:t>
      </w:r>
      <w:r w:rsidR="00B21E02" w:rsidRPr="00B21E02">
        <w:rPr>
          <w:rFonts w:ascii="GHEA Grapalat" w:hAnsi="GHEA Grapalat"/>
          <w:b/>
          <w:sz w:val="24"/>
          <w:szCs w:val="24"/>
        </w:rPr>
        <w:t>2</w:t>
      </w:r>
      <w:r w:rsidR="001251DB" w:rsidRPr="001251DB">
        <w:rPr>
          <w:rFonts w:ascii="GHEA Grapalat" w:hAnsi="GHEA Grapalat"/>
          <w:b/>
          <w:sz w:val="24"/>
          <w:szCs w:val="24"/>
        </w:rPr>
        <w:t>6</w:t>
      </w:r>
      <w:r w:rsidRPr="009F3DC7">
        <w:rPr>
          <w:rFonts w:ascii="GHEA Grapalat" w:hAnsi="GHEA Grapalat"/>
          <w:b/>
          <w:sz w:val="24"/>
          <w:szCs w:val="24"/>
        </w:rPr>
        <w:t>/</w:t>
      </w:r>
      <w:r w:rsidR="00FD0061" w:rsidRPr="00733B36">
        <w:rPr>
          <w:rFonts w:ascii="GHEA Grapalat" w:hAnsi="GHEA Grapalat"/>
          <w:b/>
          <w:sz w:val="24"/>
          <w:szCs w:val="24"/>
        </w:rPr>
        <w:t>23</w:t>
      </w:r>
      <w:r>
        <w:rPr>
          <w:rFonts w:ascii="GHEA Grapalat" w:hAnsi="GHEA Grapalat"/>
          <w:b/>
          <w:sz w:val="24"/>
          <w:szCs w:val="24"/>
        </w:rPr>
        <w:t xml:space="preserve">" </w:t>
      </w:r>
      <w:r w:rsidRPr="009F3DC7">
        <w:rPr>
          <w:rFonts w:ascii="GHEA Grapalat" w:hAnsi="GHEA Grapalat"/>
          <w:b/>
          <w:sz w:val="24"/>
          <w:szCs w:val="24"/>
        </w:rPr>
        <w:t>*</w:t>
      </w:r>
    </w:p>
    <w:p w14:paraId="55F4972A" w14:textId="09D8E823" w:rsidR="00BB28C8" w:rsidRPr="00ED351D" w:rsidRDefault="00733B36" w:rsidP="00BB28C8">
      <w:pPr>
        <w:widowControl w:val="0"/>
        <w:spacing w:after="160" w:line="360" w:lineRule="auto"/>
        <w:ind w:firstLine="567"/>
        <w:jc w:val="center"/>
        <w:rPr>
          <w:rFonts w:ascii="GHEA Grapalat" w:hAnsi="GHEA Grapalat"/>
          <w:bCs/>
        </w:rPr>
      </w:pPr>
      <w:r w:rsidRPr="00733B36">
        <w:rPr>
          <w:rFonts w:ascii="GHEA Grapalat" w:hAnsi="GHEA Grapalat"/>
        </w:rPr>
        <w:t>Заказ на выполнение работ по переоборудованию плоской крыши многоквартирного дома № 2/12 в районе Санахин Сарахарт города Алаверди, община Алаверди, в скатную крышу.</w:t>
      </w:r>
      <w:r w:rsidR="00A30C46" w:rsidRPr="00ED351D">
        <w:rPr>
          <w:rFonts w:ascii="GHEA Grapalat" w:hAnsi="GHEA Grapalat"/>
          <w:bCs/>
        </w:rPr>
        <w:t>ДЛЯ НУЖД ОБЩИНЕ АЛАВЕРДИ</w:t>
      </w:r>
    </w:p>
    <w:p w14:paraId="23581A40" w14:textId="77777777" w:rsidR="00BB28C8" w:rsidRPr="008F1085"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39D8C219" w:rsidR="00B22A2F" w:rsidRPr="007F2805" w:rsidRDefault="00BB28C8" w:rsidP="00A30C46">
      <w:pPr>
        <w:pStyle w:val="HTML"/>
        <w:shd w:val="clear" w:color="auto" w:fill="F8F9FA"/>
        <w:spacing w:line="540" w:lineRule="atLeast"/>
        <w:jc w:val="both"/>
        <w:rPr>
          <w:rFonts w:ascii="GHEA Grapalat" w:hAnsi="GHEA Grapalat"/>
          <w:b/>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0E1902" w:rsidRPr="000E1902">
        <w:rPr>
          <w:lang w:val="ru-RU"/>
        </w:rPr>
        <w:t xml:space="preserve"> </w:t>
      </w:r>
      <w:r w:rsidR="00733B36" w:rsidRPr="00733B36">
        <w:rPr>
          <w:rFonts w:ascii="GHEA Grapalat" w:hAnsi="GHEA Grapalat" w:cs="Times New Roman"/>
          <w:sz w:val="24"/>
          <w:szCs w:val="24"/>
          <w:lang w:val="ru-RU" w:eastAsia="ru-RU" w:bidi="ru-RU"/>
        </w:rPr>
        <w:t xml:space="preserve">Заказ на выполнение работ по переоборудованию плоской крыши многоквартирного дома № 2/12 в районе Санахин Сарахарт города Алаверди, община Алаверди, в скатную крышу. </w:t>
      </w:r>
      <w:r w:rsidRPr="00A30C46">
        <w:rPr>
          <w:rFonts w:ascii="GHEA Grapalat" w:hAnsi="GHEA Grapalat"/>
          <w:lang w:val="ru-RU"/>
        </w:rPr>
        <w:t>(далее — работа), а Заказчик обязуется принимать выполненную работу и платить за нее.</w:t>
      </w:r>
      <w:r w:rsidR="0077650F" w:rsidRPr="00A30C46">
        <w:rPr>
          <w:rFonts w:ascii="GHEA Grapalat" w:hAnsi="GHEA Grapalat"/>
          <w:lang w:val="ru-RU"/>
        </w:rPr>
        <w:t xml:space="preserve"> </w:t>
      </w:r>
      <w:r w:rsidR="00B22A2F" w:rsidRPr="00A30C46">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30C46">
        <w:rPr>
          <w:rFonts w:ascii="GHEA Grapalat" w:hAnsi="GHEA Grapalat"/>
          <w:b/>
          <w:lang w:val="ru-RU"/>
        </w:rPr>
        <w:t>" -</w:t>
      </w:r>
      <w:r w:rsidR="00B21E02">
        <w:rPr>
          <w:rFonts w:ascii="GHEA Grapalat" w:hAnsi="GHEA Grapalat"/>
          <w:b/>
        </w:rPr>
        <w:t>LMAH</w:t>
      </w:r>
      <w:r w:rsidR="00B21E02" w:rsidRPr="00A30C46">
        <w:rPr>
          <w:rFonts w:ascii="GHEA Grapalat" w:hAnsi="GHEA Grapalat"/>
          <w:b/>
          <w:lang w:val="ru-RU"/>
        </w:rPr>
        <w:t>-</w:t>
      </w:r>
      <w:r w:rsidR="001251DB">
        <w:rPr>
          <w:rFonts w:ascii="GHEA Grapalat" w:hAnsi="GHEA Grapalat"/>
          <w:b/>
        </w:rPr>
        <w:t>GH</w:t>
      </w:r>
      <w:r w:rsidR="00B21E02">
        <w:rPr>
          <w:rFonts w:ascii="GHEA Grapalat" w:hAnsi="GHEA Grapalat"/>
          <w:b/>
        </w:rPr>
        <w:t>SHDzB</w:t>
      </w:r>
      <w:r w:rsidR="00B21E02" w:rsidRPr="00A30C46">
        <w:rPr>
          <w:rFonts w:ascii="GHEA Grapalat" w:hAnsi="GHEA Grapalat"/>
          <w:b/>
          <w:lang w:val="ru-RU"/>
        </w:rPr>
        <w:t>-2</w:t>
      </w:r>
      <w:r w:rsidR="001251DB" w:rsidRPr="001251DB">
        <w:rPr>
          <w:rFonts w:ascii="GHEA Grapalat" w:hAnsi="GHEA Grapalat"/>
          <w:b/>
          <w:lang w:val="ru-RU"/>
        </w:rPr>
        <w:t>6</w:t>
      </w:r>
      <w:r w:rsidR="00B21E02" w:rsidRPr="00A30C46">
        <w:rPr>
          <w:rFonts w:ascii="GHEA Grapalat" w:hAnsi="GHEA Grapalat"/>
          <w:b/>
          <w:lang w:val="ru-RU"/>
        </w:rPr>
        <w:t>/</w:t>
      </w:r>
      <w:r w:rsidR="00733B36" w:rsidRPr="00733B36">
        <w:rPr>
          <w:rFonts w:ascii="GHEA Grapalat" w:hAnsi="GHEA Grapalat"/>
          <w:b/>
          <w:lang w:val="ru-RU"/>
        </w:rPr>
        <w:t>23</w:t>
      </w:r>
      <w:r w:rsidR="00B22A2F" w:rsidRPr="00A30C46">
        <w:rPr>
          <w:rFonts w:ascii="GHEA Grapalat" w:hAnsi="GHEA Grapalat"/>
          <w:b/>
          <w:lang w:val="ru-RU"/>
        </w:rPr>
        <w:t>"</w:t>
      </w:r>
      <w:r w:rsidR="00B22A2F" w:rsidRPr="00A30C46">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14D61491" w:rsidR="00BB28C8" w:rsidRPr="000A3450" w:rsidRDefault="008F1085" w:rsidP="00BB28C8">
      <w:pPr>
        <w:widowControl w:val="0"/>
        <w:jc w:val="both"/>
        <w:rPr>
          <w:rFonts w:ascii="GHEA Grapalat" w:hAnsi="GHEA Grapalat"/>
          <w:spacing w:val="6"/>
        </w:rPr>
      </w:pPr>
      <w:r>
        <w:rPr>
          <w:rFonts w:ascii="GHEA Grapalat" w:hAnsi="GHEA Grapalat"/>
          <w:lang w:val="hy-AM"/>
        </w:rPr>
        <w:t>1</w:t>
      </w:r>
      <w:r w:rsidR="00733B36" w:rsidRPr="006172A8">
        <w:rPr>
          <w:rFonts w:ascii="GHEA Grapalat" w:hAnsi="GHEA Grapalat"/>
        </w:rPr>
        <w:t>8</w:t>
      </w:r>
      <w:r w:rsidR="001251DB">
        <w:rPr>
          <w:rFonts w:ascii="GHEA Grapalat" w:hAnsi="GHEA Grapalat"/>
          <w:lang w:val="hy-AM"/>
        </w:rPr>
        <w:t>0</w:t>
      </w:r>
      <w:r w:rsidR="007F2805">
        <w:rPr>
          <w:rFonts w:ascii="GHEA Grapalat" w:hAnsi="GHEA Grapalat"/>
          <w:lang w:val="hy-AM"/>
        </w:rPr>
        <w:t xml:space="preserve"> </w:t>
      </w:r>
      <w:r w:rsidR="00B21E02" w:rsidRPr="00B21E02">
        <w:rPr>
          <w:rFonts w:ascii="GHEA Grapalat" w:hAnsi="GHEA Grapalat"/>
        </w:rPr>
        <w:t>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lastRenderedPageBreak/>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6"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577" w:type="dxa"/>
        <w:tblInd w:w="-113" w:type="dxa"/>
        <w:tblLook w:val="04A0" w:firstRow="1" w:lastRow="0" w:firstColumn="1" w:lastColumn="0" w:noHBand="0" w:noVBand="1"/>
      </w:tblPr>
      <w:tblGrid>
        <w:gridCol w:w="1072"/>
        <w:gridCol w:w="5670"/>
        <w:gridCol w:w="2835"/>
      </w:tblGrid>
      <w:tr w:rsidR="00B75474" w:rsidRPr="0093002B" w14:paraId="42686591" w14:textId="77777777" w:rsidTr="006172A8">
        <w:tc>
          <w:tcPr>
            <w:tcW w:w="1072"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670"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835"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6172A8">
        <w:tc>
          <w:tcPr>
            <w:tcW w:w="1072"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5670"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835"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6172A8">
        <w:tc>
          <w:tcPr>
            <w:tcW w:w="1072"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670"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835"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6172A8">
        <w:tc>
          <w:tcPr>
            <w:tcW w:w="1072"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670"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835"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6172A8">
        <w:tc>
          <w:tcPr>
            <w:tcW w:w="1072"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670"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835"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6172A8">
        <w:tc>
          <w:tcPr>
            <w:tcW w:w="1072"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5670"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835"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w:t>
      </w:r>
      <w:r w:rsidRPr="009F3DC7">
        <w:rPr>
          <w:rFonts w:ascii="GHEA Grapalat" w:hAnsi="GHEA Grapalat"/>
        </w:rPr>
        <w:lastRenderedPageBreak/>
        <w:t>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w:t>
      </w:r>
      <w:r w:rsidRPr="00B43171">
        <w:rPr>
          <w:rStyle w:val="ezkurwreuab5ozgtqnkl"/>
          <w:rFonts w:ascii="GHEA Grapalat" w:hAnsi="GHEA Grapalat"/>
        </w:rPr>
        <w:lastRenderedPageBreak/>
        <w:t xml:space="preserve">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1D22D5B4" w:rsidR="00BB28C8" w:rsidRDefault="004541DF"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6172A8" w:rsidRPr="006172A8">
        <w:rPr>
          <w:rFonts w:ascii="GHEA Grapalat" w:hAnsi="GHEA Grapalat"/>
        </w:rPr>
        <w:t>Заказ на выполнение работ по переоборудованию плоской крыши многоквартирного дома № 2/12 в районе Санахин Сарахарт города Алаверди, община Алаверди, в скатную крышу.</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0BA281ED"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6172A8" w:rsidRPr="006172A8">
        <w:rPr>
          <w:rFonts w:ascii="GHEA Grapalat" w:hAnsi="GHEA Grapalat"/>
          <w:sz w:val="20"/>
          <w:szCs w:val="20"/>
        </w:rPr>
        <w:t>Заказ на выполнение работ по переоборудованию плоской крыши многоквартирного дома № 2/12 в районе Санахин Сарахарт города Алаверди, община Алаверди, в скатную крышу.</w:t>
      </w:r>
      <w:r w:rsidR="007F2805" w:rsidRPr="007F2805">
        <w:rPr>
          <w:rFonts w:ascii="GHEA Grapalat" w:hAnsi="GHEA Grapalat"/>
          <w:sz w:val="20"/>
          <w:szCs w:val="20"/>
        </w:rPr>
        <w:t>.</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7A815294" w:rsidR="00BB28C8" w:rsidRPr="00ED351D" w:rsidRDefault="006172A8" w:rsidP="003D2146">
            <w:pPr>
              <w:widowControl w:val="0"/>
              <w:spacing w:after="120"/>
              <w:rPr>
                <w:rFonts w:ascii="GHEA Grapalat" w:hAnsi="GHEA Grapalat"/>
                <w:sz w:val="20"/>
                <w:szCs w:val="20"/>
              </w:rPr>
            </w:pPr>
            <w:r w:rsidRPr="006172A8">
              <w:rPr>
                <w:rFonts w:ascii="GHEA Grapalat" w:hAnsi="GHEA Grapalat"/>
                <w:sz w:val="20"/>
                <w:szCs w:val="20"/>
              </w:rPr>
              <w:t>Заказ на выполнение работ по переоборудованию плоской крыши многоквартирного дома № 2/12 в районе Санахин Сарахарт города Алаверди, община Алаверди, в скатную крышу.</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05CF0173" w:rsidR="00BB28C8" w:rsidRPr="00517562" w:rsidRDefault="008F1085" w:rsidP="003D2146">
            <w:pPr>
              <w:widowControl w:val="0"/>
              <w:spacing w:after="120"/>
              <w:rPr>
                <w:rFonts w:ascii="GHEA Grapalat" w:hAnsi="GHEA Grapalat"/>
                <w:sz w:val="20"/>
                <w:szCs w:val="20"/>
              </w:rPr>
            </w:pPr>
            <w:r>
              <w:rPr>
                <w:rFonts w:ascii="GHEA Grapalat" w:hAnsi="GHEA Grapalat"/>
                <w:sz w:val="20"/>
                <w:szCs w:val="20"/>
                <w:lang w:val="en-US"/>
              </w:rPr>
              <w:t>1</w:t>
            </w:r>
            <w:r w:rsidR="006172A8">
              <w:rPr>
                <w:rFonts w:ascii="GHEA Grapalat" w:hAnsi="GHEA Grapalat"/>
                <w:sz w:val="20"/>
                <w:szCs w:val="20"/>
                <w:lang w:val="en-US"/>
              </w:rPr>
              <w:t>8</w:t>
            </w:r>
            <w:r w:rsidR="00D12B79">
              <w:rPr>
                <w:rFonts w:ascii="GHEA Grapalat" w:hAnsi="GHEA Grapalat"/>
                <w:sz w:val="20"/>
                <w:szCs w:val="20"/>
                <w:lang w:val="en-US"/>
              </w:rPr>
              <w:t>0</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438"/>
        <w:gridCol w:w="145"/>
        <w:gridCol w:w="582"/>
        <w:gridCol w:w="33"/>
        <w:gridCol w:w="380"/>
        <w:gridCol w:w="170"/>
        <w:gridCol w:w="582"/>
        <w:gridCol w:w="583"/>
        <w:gridCol w:w="582"/>
        <w:gridCol w:w="583"/>
        <w:gridCol w:w="582"/>
        <w:gridCol w:w="583"/>
        <w:gridCol w:w="583"/>
        <w:gridCol w:w="95"/>
        <w:gridCol w:w="1510"/>
      </w:tblGrid>
      <w:tr w:rsidR="007F2805" w:rsidRPr="00685FDC" w14:paraId="3F2C6E5B" w14:textId="77777777" w:rsidTr="0009578D">
        <w:trPr>
          <w:jc w:val="center"/>
        </w:trPr>
        <w:tc>
          <w:tcPr>
            <w:tcW w:w="11529" w:type="dxa"/>
            <w:gridSpan w:val="19"/>
          </w:tcPr>
          <w:p w14:paraId="16EA8CE8" w14:textId="23948008"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F2805" w:rsidRPr="00685FDC" w14:paraId="7C92BF64" w14:textId="77777777" w:rsidTr="009D4E7E">
        <w:trPr>
          <w:jc w:val="center"/>
        </w:trPr>
        <w:tc>
          <w:tcPr>
            <w:tcW w:w="1259" w:type="dxa"/>
            <w:vAlign w:val="center"/>
          </w:tcPr>
          <w:p w14:paraId="26927D3D"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8013" w:type="dxa"/>
            <w:gridSpan w:val="16"/>
          </w:tcPr>
          <w:p w14:paraId="43826613" w14:textId="1807730A" w:rsidR="007F2805" w:rsidRPr="00685FDC" w:rsidRDefault="007F2805"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Pr="00235CBF">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6172A8" w:rsidRPr="00685FDC" w14:paraId="28858DE8" w14:textId="77777777" w:rsidTr="006172A8">
        <w:trPr>
          <w:cantSplit/>
          <w:trHeight w:val="350"/>
          <w:jc w:val="center"/>
        </w:trPr>
        <w:tc>
          <w:tcPr>
            <w:tcW w:w="1259" w:type="dxa"/>
          </w:tcPr>
          <w:p w14:paraId="24C54D06" w14:textId="77777777" w:rsidR="006172A8" w:rsidRPr="00685FDC" w:rsidRDefault="006172A8" w:rsidP="003D2146">
            <w:pPr>
              <w:widowControl w:val="0"/>
              <w:spacing w:after="120"/>
              <w:jc w:val="center"/>
              <w:rPr>
                <w:rFonts w:ascii="GHEA Grapalat" w:hAnsi="GHEA Grapalat"/>
                <w:sz w:val="14"/>
                <w:szCs w:val="16"/>
              </w:rPr>
            </w:pPr>
          </w:p>
        </w:tc>
        <w:tc>
          <w:tcPr>
            <w:tcW w:w="1238" w:type="dxa"/>
          </w:tcPr>
          <w:p w14:paraId="4028B606" w14:textId="77777777" w:rsidR="006172A8" w:rsidRPr="00685FDC" w:rsidRDefault="006172A8" w:rsidP="003D2146">
            <w:pPr>
              <w:widowControl w:val="0"/>
              <w:spacing w:after="120"/>
              <w:jc w:val="center"/>
              <w:rPr>
                <w:rFonts w:ascii="GHEA Grapalat" w:hAnsi="GHEA Grapalat"/>
                <w:sz w:val="14"/>
                <w:szCs w:val="16"/>
              </w:rPr>
            </w:pPr>
          </w:p>
        </w:tc>
        <w:tc>
          <w:tcPr>
            <w:tcW w:w="1019" w:type="dxa"/>
          </w:tcPr>
          <w:p w14:paraId="74DBCBA9" w14:textId="77777777" w:rsidR="006172A8" w:rsidRPr="00685FDC" w:rsidRDefault="006172A8" w:rsidP="003D2146">
            <w:pPr>
              <w:widowControl w:val="0"/>
              <w:spacing w:after="120"/>
              <w:jc w:val="center"/>
              <w:rPr>
                <w:rFonts w:ascii="GHEA Grapalat" w:hAnsi="GHEA Grapalat"/>
                <w:sz w:val="14"/>
                <w:szCs w:val="16"/>
              </w:rPr>
            </w:pPr>
          </w:p>
        </w:tc>
        <w:tc>
          <w:tcPr>
            <w:tcW w:w="582" w:type="dxa"/>
            <w:vAlign w:val="center"/>
          </w:tcPr>
          <w:p w14:paraId="3AE7CBF7" w14:textId="77777777" w:rsidR="006172A8" w:rsidRPr="00685FDC" w:rsidRDefault="006172A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p w14:paraId="1EB738AA" w14:textId="1E0B8486" w:rsidR="006172A8" w:rsidRPr="00685FDC" w:rsidRDefault="006172A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83" w:type="dxa"/>
            <w:gridSpan w:val="2"/>
            <w:vAlign w:val="center"/>
          </w:tcPr>
          <w:p w14:paraId="760597E3" w14:textId="77777777" w:rsidR="006172A8" w:rsidRPr="00685FDC" w:rsidRDefault="006172A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82" w:type="dxa"/>
            <w:vAlign w:val="center"/>
          </w:tcPr>
          <w:p w14:paraId="4FA0E044" w14:textId="77777777" w:rsidR="006172A8" w:rsidRPr="00685FDC" w:rsidRDefault="006172A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83" w:type="dxa"/>
            <w:gridSpan w:val="3"/>
            <w:vAlign w:val="center"/>
          </w:tcPr>
          <w:p w14:paraId="69C873D5" w14:textId="77777777" w:rsidR="006172A8" w:rsidRPr="00685FDC" w:rsidRDefault="006172A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82" w:type="dxa"/>
            <w:vAlign w:val="center"/>
          </w:tcPr>
          <w:p w14:paraId="4A109822" w14:textId="77777777" w:rsidR="006172A8" w:rsidRPr="00685FDC" w:rsidRDefault="006172A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83" w:type="dxa"/>
            <w:vAlign w:val="center"/>
          </w:tcPr>
          <w:p w14:paraId="79A91D73" w14:textId="77777777" w:rsidR="006172A8" w:rsidRPr="00685FDC" w:rsidRDefault="006172A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82" w:type="dxa"/>
            <w:vAlign w:val="center"/>
          </w:tcPr>
          <w:p w14:paraId="67DBC175" w14:textId="77777777" w:rsidR="006172A8" w:rsidRPr="00685FDC" w:rsidRDefault="006172A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83" w:type="dxa"/>
            <w:vAlign w:val="center"/>
          </w:tcPr>
          <w:p w14:paraId="749988EE" w14:textId="77777777" w:rsidR="006172A8" w:rsidRPr="00685FDC" w:rsidRDefault="006172A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82" w:type="dxa"/>
            <w:vAlign w:val="center"/>
          </w:tcPr>
          <w:p w14:paraId="41271416" w14:textId="77777777" w:rsidR="006172A8" w:rsidRPr="00685FDC" w:rsidRDefault="006172A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83" w:type="dxa"/>
            <w:vAlign w:val="center"/>
          </w:tcPr>
          <w:p w14:paraId="133A7320" w14:textId="77777777" w:rsidR="006172A8" w:rsidRPr="00685FDC" w:rsidRDefault="006172A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83" w:type="dxa"/>
          </w:tcPr>
          <w:p w14:paraId="445F5204" w14:textId="567F7664" w:rsidR="006172A8" w:rsidRPr="007E701F" w:rsidRDefault="006172A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Декабрь</w:t>
            </w:r>
            <w:r>
              <w:rPr>
                <w:rFonts w:ascii="GHEA Grapalat" w:hAnsi="GHEA Grapalat"/>
                <w:sz w:val="14"/>
                <w:szCs w:val="16"/>
                <w:lang w:val="en-US"/>
              </w:rPr>
              <w:t>,</w:t>
            </w:r>
            <w:r>
              <w:t xml:space="preserve"> </w:t>
            </w:r>
            <w:r w:rsidRPr="007E701F">
              <w:rPr>
                <w:rFonts w:ascii="GHEA Grapalat" w:hAnsi="GHEA Grapalat"/>
                <w:sz w:val="14"/>
                <w:szCs w:val="16"/>
                <w:lang w:val="en-US"/>
              </w:rPr>
              <w:t>январь</w:t>
            </w:r>
          </w:p>
        </w:tc>
        <w:tc>
          <w:tcPr>
            <w:tcW w:w="1605" w:type="dxa"/>
            <w:gridSpan w:val="2"/>
          </w:tcPr>
          <w:p w14:paraId="17DA308F" w14:textId="4A922BBA" w:rsidR="006172A8" w:rsidRPr="00685FDC" w:rsidRDefault="006172A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172A8" w:rsidRPr="00685FDC" w14:paraId="13269AA7" w14:textId="77777777" w:rsidTr="006172A8">
        <w:trPr>
          <w:cantSplit/>
          <w:trHeight w:val="1134"/>
          <w:jc w:val="center"/>
        </w:trPr>
        <w:tc>
          <w:tcPr>
            <w:tcW w:w="1259" w:type="dxa"/>
          </w:tcPr>
          <w:p w14:paraId="26A1BA5A" w14:textId="627798BB" w:rsidR="006172A8" w:rsidRPr="00ED351D" w:rsidRDefault="006172A8" w:rsidP="001251DB">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029F4F1C" w:rsidR="006172A8" w:rsidRPr="008F1085" w:rsidRDefault="006172A8" w:rsidP="001251DB">
            <w:pPr>
              <w:widowControl w:val="0"/>
              <w:spacing w:after="120"/>
              <w:jc w:val="center"/>
              <w:rPr>
                <w:rFonts w:ascii="GHEA Grapalat" w:hAnsi="GHEA Grapalat"/>
                <w:sz w:val="14"/>
                <w:szCs w:val="16"/>
                <w:lang w:val="en-US"/>
              </w:rPr>
            </w:pPr>
            <w:r>
              <w:rPr>
                <w:rFonts w:ascii="GHEA Grapalat" w:hAnsi="GHEA Grapalat"/>
                <w:sz w:val="14"/>
                <w:szCs w:val="16"/>
                <w:lang w:val="en-US"/>
              </w:rPr>
              <w:t>45261124</w:t>
            </w:r>
          </w:p>
        </w:tc>
        <w:tc>
          <w:tcPr>
            <w:tcW w:w="1019" w:type="dxa"/>
          </w:tcPr>
          <w:p w14:paraId="583A8133" w14:textId="5C85BC66" w:rsidR="006172A8" w:rsidRPr="00685FDC" w:rsidRDefault="006172A8" w:rsidP="001251DB">
            <w:pPr>
              <w:widowControl w:val="0"/>
              <w:spacing w:after="120"/>
              <w:jc w:val="center"/>
              <w:rPr>
                <w:rFonts w:ascii="GHEA Grapalat" w:hAnsi="GHEA Grapalat"/>
                <w:sz w:val="14"/>
                <w:szCs w:val="16"/>
              </w:rPr>
            </w:pPr>
            <w:r w:rsidRPr="006172A8">
              <w:rPr>
                <w:rFonts w:ascii="GHEA Grapalat" w:hAnsi="GHEA Grapalat"/>
                <w:sz w:val="14"/>
                <w:szCs w:val="16"/>
              </w:rPr>
              <w:t>Заказ на выполнение работ по переоборудованию плоской крыши многоквартирного дома № 2/12 в районе Санахин Сарахарт города Алаверди, община Алаверди, в скатную крышу.</w:t>
            </w:r>
          </w:p>
        </w:tc>
        <w:tc>
          <w:tcPr>
            <w:tcW w:w="582" w:type="dxa"/>
            <w:textDirection w:val="tbRl"/>
          </w:tcPr>
          <w:p w14:paraId="4E780469" w14:textId="688D962D" w:rsidR="006172A8" w:rsidRPr="0093002B" w:rsidRDefault="006172A8" w:rsidP="001251DB">
            <w:pPr>
              <w:ind w:left="113" w:right="113"/>
              <w:jc w:val="center"/>
              <w:rPr>
                <w:rFonts w:ascii="GHEA Grapalat" w:hAnsi="GHEA Grapalat"/>
                <w:sz w:val="20"/>
                <w:lang w:val="pt-BR"/>
              </w:rPr>
            </w:pPr>
            <w:r w:rsidRPr="001251DB">
              <w:rPr>
                <w:rFonts w:ascii="GHEA Grapalat" w:hAnsi="GHEA Grapalat"/>
                <w:sz w:val="20"/>
                <w:lang w:val="pt-BR"/>
              </w:rPr>
              <w:t>0%</w:t>
            </w:r>
          </w:p>
        </w:tc>
        <w:tc>
          <w:tcPr>
            <w:tcW w:w="583" w:type="dxa"/>
            <w:gridSpan w:val="2"/>
            <w:textDirection w:val="tbRl"/>
          </w:tcPr>
          <w:p w14:paraId="236AA6A4" w14:textId="4D879B59" w:rsidR="006172A8" w:rsidRPr="0093002B" w:rsidRDefault="006172A8" w:rsidP="001251DB">
            <w:pPr>
              <w:ind w:left="113" w:right="113"/>
              <w:jc w:val="center"/>
              <w:rPr>
                <w:rFonts w:ascii="GHEA Grapalat" w:hAnsi="GHEA Grapalat"/>
                <w:sz w:val="20"/>
                <w:lang w:val="pt-BR"/>
              </w:rPr>
            </w:pPr>
            <w:r w:rsidRPr="001A6B98">
              <w:t>0%</w:t>
            </w:r>
          </w:p>
        </w:tc>
        <w:tc>
          <w:tcPr>
            <w:tcW w:w="582" w:type="dxa"/>
            <w:textDirection w:val="tbRl"/>
          </w:tcPr>
          <w:p w14:paraId="187F69E0" w14:textId="651B4D16" w:rsidR="006172A8" w:rsidRPr="0093002B" w:rsidRDefault="006172A8" w:rsidP="001251DB">
            <w:pPr>
              <w:ind w:left="113" w:right="113"/>
              <w:jc w:val="center"/>
              <w:rPr>
                <w:rFonts w:ascii="GHEA Grapalat" w:hAnsi="GHEA Grapalat"/>
                <w:sz w:val="20"/>
                <w:lang w:val="pt-BR"/>
              </w:rPr>
            </w:pPr>
            <w:r w:rsidRPr="006172A8">
              <w:rPr>
                <w:rFonts w:ascii="GHEA Grapalat" w:hAnsi="GHEA Grapalat"/>
                <w:sz w:val="20"/>
                <w:lang w:val="pt-BR"/>
              </w:rPr>
              <w:t>0%</w:t>
            </w:r>
          </w:p>
        </w:tc>
        <w:tc>
          <w:tcPr>
            <w:tcW w:w="1748" w:type="dxa"/>
            <w:gridSpan w:val="5"/>
          </w:tcPr>
          <w:p w14:paraId="0FC3F8A8" w14:textId="15909E2F" w:rsidR="006172A8" w:rsidRPr="00685FDC" w:rsidRDefault="006172A8" w:rsidP="001251DB">
            <w:pPr>
              <w:widowControl w:val="0"/>
              <w:spacing w:after="120"/>
              <w:ind w:left="-95" w:right="-88"/>
              <w:jc w:val="center"/>
              <w:rPr>
                <w:rFonts w:ascii="GHEA Grapalat" w:hAnsi="GHEA Grapalat" w:cs="Arial"/>
                <w:sz w:val="14"/>
                <w:szCs w:val="16"/>
              </w:rPr>
            </w:pPr>
            <w:r>
              <w:rPr>
                <w:lang w:val="en-US"/>
              </w:rPr>
              <w:t>5</w:t>
            </w:r>
            <w:r w:rsidRPr="001A6B98">
              <w:t>0%</w:t>
            </w:r>
          </w:p>
        </w:tc>
        <w:tc>
          <w:tcPr>
            <w:tcW w:w="1747" w:type="dxa"/>
            <w:gridSpan w:val="3"/>
          </w:tcPr>
          <w:p w14:paraId="52192FE4" w14:textId="77777777" w:rsidR="006172A8" w:rsidRPr="00685FDC" w:rsidRDefault="006172A8" w:rsidP="001251DB">
            <w:pPr>
              <w:widowControl w:val="0"/>
              <w:spacing w:after="120"/>
              <w:ind w:left="-95" w:right="-88"/>
              <w:jc w:val="center"/>
              <w:rPr>
                <w:rFonts w:ascii="GHEA Grapalat" w:hAnsi="GHEA Grapalat" w:cs="Arial"/>
                <w:sz w:val="14"/>
                <w:szCs w:val="16"/>
              </w:rPr>
            </w:pPr>
            <w:r w:rsidRPr="001A6B98">
              <w:t>100%</w:t>
            </w:r>
          </w:p>
          <w:p w14:paraId="4D395703" w14:textId="68111EC7" w:rsidR="006172A8" w:rsidRPr="00685FDC" w:rsidRDefault="006172A8" w:rsidP="001251DB">
            <w:pPr>
              <w:widowControl w:val="0"/>
              <w:spacing w:after="120"/>
              <w:ind w:left="-95" w:right="-88"/>
              <w:jc w:val="center"/>
              <w:rPr>
                <w:rFonts w:ascii="GHEA Grapalat" w:hAnsi="GHEA Grapalat" w:cs="Arial"/>
                <w:sz w:val="14"/>
                <w:szCs w:val="16"/>
              </w:rPr>
            </w:pPr>
          </w:p>
        </w:tc>
        <w:tc>
          <w:tcPr>
            <w:tcW w:w="583" w:type="dxa"/>
            <w:textDirection w:val="tbRl"/>
          </w:tcPr>
          <w:p w14:paraId="20733B41" w14:textId="65D8A125" w:rsidR="006172A8" w:rsidRPr="00685FDC" w:rsidRDefault="006172A8" w:rsidP="001251DB">
            <w:pPr>
              <w:widowControl w:val="0"/>
              <w:spacing w:after="120"/>
              <w:ind w:left="-95" w:right="-88"/>
              <w:jc w:val="center"/>
              <w:rPr>
                <w:rFonts w:ascii="GHEA Grapalat" w:hAnsi="GHEA Grapalat" w:cs="Arial"/>
                <w:sz w:val="14"/>
                <w:szCs w:val="16"/>
              </w:rPr>
            </w:pPr>
            <w:r w:rsidRPr="001A6B98">
              <w:t>100%</w:t>
            </w:r>
          </w:p>
        </w:tc>
        <w:tc>
          <w:tcPr>
            <w:tcW w:w="583" w:type="dxa"/>
            <w:textDirection w:val="tbRl"/>
          </w:tcPr>
          <w:p w14:paraId="7FB4E52E" w14:textId="39FE7AE7" w:rsidR="006172A8" w:rsidRPr="00685FDC" w:rsidRDefault="006172A8" w:rsidP="001251DB">
            <w:pPr>
              <w:widowControl w:val="0"/>
              <w:spacing w:after="120"/>
              <w:ind w:left="-95" w:right="-88"/>
              <w:jc w:val="center"/>
              <w:rPr>
                <w:rFonts w:ascii="GHEA Grapalat" w:hAnsi="GHEA Grapalat" w:cs="Arial"/>
                <w:sz w:val="14"/>
                <w:szCs w:val="16"/>
              </w:rPr>
            </w:pPr>
            <w:r w:rsidRPr="00C33288">
              <w:t>100%</w:t>
            </w:r>
          </w:p>
        </w:tc>
        <w:tc>
          <w:tcPr>
            <w:tcW w:w="1605" w:type="dxa"/>
            <w:gridSpan w:val="2"/>
            <w:textDirection w:val="tbRl"/>
          </w:tcPr>
          <w:p w14:paraId="624C8BEE" w14:textId="77777777" w:rsidR="006172A8" w:rsidRPr="00685FDC" w:rsidRDefault="006172A8" w:rsidP="001251DB">
            <w:pPr>
              <w:widowControl w:val="0"/>
              <w:spacing w:after="120"/>
              <w:ind w:left="-95" w:right="-88"/>
              <w:jc w:val="center"/>
              <w:rPr>
                <w:rFonts w:ascii="GHEA Grapalat" w:hAnsi="GHEA Grapalat"/>
                <w:sz w:val="14"/>
                <w:szCs w:val="16"/>
              </w:rPr>
            </w:pPr>
            <w:r w:rsidRPr="00C33288">
              <w:t>100%</w:t>
            </w:r>
          </w:p>
          <w:p w14:paraId="03E13CC6" w14:textId="7237D0A7" w:rsidR="006172A8" w:rsidRPr="0093002B" w:rsidRDefault="006172A8" w:rsidP="001251DB">
            <w:pPr>
              <w:ind w:left="113" w:right="113"/>
              <w:jc w:val="center"/>
              <w:rPr>
                <w:rFonts w:ascii="GHEA Grapalat" w:hAnsi="GHEA Grapalat"/>
                <w:sz w:val="20"/>
                <w:lang w:val="pt-BR"/>
              </w:rPr>
            </w:pPr>
          </w:p>
          <w:p w14:paraId="72E52BED" w14:textId="77777777" w:rsidR="006172A8" w:rsidRPr="0093002B" w:rsidRDefault="006172A8" w:rsidP="001251DB">
            <w:pPr>
              <w:ind w:left="113" w:right="113"/>
              <w:jc w:val="center"/>
              <w:rPr>
                <w:rFonts w:ascii="GHEA Grapalat" w:hAnsi="GHEA Grapalat"/>
                <w:sz w:val="20"/>
                <w:lang w:val="pt-BR"/>
              </w:rPr>
            </w:pPr>
          </w:p>
          <w:p w14:paraId="59C91B3B" w14:textId="2DA10DA4" w:rsidR="006172A8" w:rsidRPr="00685FDC" w:rsidRDefault="006172A8" w:rsidP="001251DB">
            <w:pPr>
              <w:widowControl w:val="0"/>
              <w:spacing w:after="120"/>
              <w:ind w:left="-95" w:right="-88"/>
              <w:jc w:val="center"/>
              <w:rPr>
                <w:rFonts w:ascii="GHEA Grapalat" w:hAnsi="GHEA Grapalat"/>
                <w:b/>
                <w:sz w:val="14"/>
                <w:szCs w:val="16"/>
              </w:rPr>
            </w:pPr>
          </w:p>
        </w:tc>
      </w:tr>
      <w:tr w:rsidR="007E701F" w:rsidRPr="009F3DC7" w14:paraId="7CDFFF38" w14:textId="77777777" w:rsidTr="007E70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510" w:type="dxa"/>
          <w:jc w:val="center"/>
        </w:trPr>
        <w:tc>
          <w:tcPr>
            <w:tcW w:w="4536" w:type="dxa"/>
            <w:gridSpan w:val="5"/>
          </w:tcPr>
          <w:p w14:paraId="1AD42751" w14:textId="77777777" w:rsidR="007E701F" w:rsidRPr="00393FE6" w:rsidRDefault="007E701F" w:rsidP="003D2146">
            <w:pPr>
              <w:widowControl w:val="0"/>
              <w:spacing w:after="160" w:line="360" w:lineRule="auto"/>
              <w:jc w:val="center"/>
              <w:rPr>
                <w:rFonts w:ascii="GHEA Grapalat" w:hAnsi="GHEA Grapalat"/>
                <w:b/>
              </w:rPr>
            </w:pPr>
          </w:p>
          <w:p w14:paraId="7ECE8B58" w14:textId="6E930FDB" w:rsidR="007E701F" w:rsidRPr="00393FE6" w:rsidRDefault="007E701F"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02C3840C" w:rsidR="007E701F" w:rsidRPr="00FD0061" w:rsidRDefault="007E701F" w:rsidP="0065676F">
            <w:pPr>
              <w:jc w:val="center"/>
              <w:rPr>
                <w:rFonts w:ascii="Sylfaen" w:hAnsi="Sylfaen"/>
                <w:lang w:val="hy-AM"/>
              </w:rPr>
            </w:pPr>
            <w:r>
              <w:rPr>
                <w:rFonts w:ascii="Sylfaen" w:hAnsi="Sylfaen"/>
                <w:lang w:val="hy-AM"/>
              </w:rPr>
              <w:t xml:space="preserve"> </w:t>
            </w:r>
            <w:r w:rsidRPr="0065676F">
              <w:rPr>
                <w:rFonts w:ascii="Sylfaen" w:hAnsi="Sylfaen"/>
                <w:lang w:val="hy-AM"/>
              </w:rPr>
              <w:t>Հ/Հ</w:t>
            </w:r>
            <w:r w:rsidR="006172A8">
              <w:rPr>
                <w:rFonts w:ascii="Sylfaen" w:hAnsi="Sylfaen"/>
                <w:lang w:val="hy-AM"/>
              </w:rPr>
              <w:t xml:space="preserve"> 900262000889</w:t>
            </w:r>
          </w:p>
          <w:p w14:paraId="17C0A872" w14:textId="01431CE7" w:rsidR="007E701F" w:rsidRPr="007B6D93" w:rsidRDefault="007E701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7E701F" w:rsidRPr="00A13E75" w:rsidRDefault="007E701F"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7E701F" w:rsidRPr="007F2805" w:rsidRDefault="007E701F" w:rsidP="003D2146">
            <w:pPr>
              <w:widowControl w:val="0"/>
              <w:spacing w:after="160" w:line="360" w:lineRule="auto"/>
              <w:jc w:val="center"/>
              <w:rPr>
                <w:rFonts w:ascii="GHEA Grapalat" w:hAnsi="GHEA Grapalat"/>
                <w:lang w:val="hy-AM"/>
              </w:rPr>
            </w:pPr>
            <w:r w:rsidRPr="007F2805">
              <w:rPr>
                <w:rFonts w:ascii="GHEA Grapalat" w:hAnsi="GHEA Grapalat"/>
                <w:lang w:val="hy-AM"/>
              </w:rPr>
              <w:lastRenderedPageBreak/>
              <w:t>М. П.</w:t>
            </w:r>
          </w:p>
        </w:tc>
        <w:tc>
          <w:tcPr>
            <w:tcW w:w="760" w:type="dxa"/>
            <w:gridSpan w:val="3"/>
          </w:tcPr>
          <w:p w14:paraId="7BB4A572" w14:textId="77777777" w:rsidR="007E701F" w:rsidRPr="007F2805" w:rsidRDefault="007E701F" w:rsidP="003D2146">
            <w:pPr>
              <w:widowControl w:val="0"/>
              <w:spacing w:after="160" w:line="360" w:lineRule="auto"/>
              <w:jc w:val="center"/>
              <w:rPr>
                <w:rFonts w:ascii="GHEA Grapalat" w:hAnsi="GHEA Grapalat"/>
                <w:lang w:val="hy-AM"/>
              </w:rPr>
            </w:pPr>
          </w:p>
        </w:tc>
        <w:tc>
          <w:tcPr>
            <w:tcW w:w="380" w:type="dxa"/>
          </w:tcPr>
          <w:p w14:paraId="664ADEBA" w14:textId="77777777" w:rsidR="007E701F" w:rsidRPr="007F2805" w:rsidRDefault="007E701F" w:rsidP="003D2146">
            <w:pPr>
              <w:widowControl w:val="0"/>
              <w:spacing w:after="160" w:line="360" w:lineRule="auto"/>
              <w:jc w:val="center"/>
              <w:rPr>
                <w:rFonts w:ascii="GHEA Grapalat" w:hAnsi="GHEA Grapalat"/>
                <w:b/>
                <w:lang w:val="hy-AM"/>
              </w:rPr>
            </w:pPr>
          </w:p>
        </w:tc>
        <w:tc>
          <w:tcPr>
            <w:tcW w:w="4343" w:type="dxa"/>
            <w:gridSpan w:val="9"/>
          </w:tcPr>
          <w:p w14:paraId="6FACB1B0" w14:textId="7681A2AE" w:rsidR="007E701F" w:rsidRPr="007F2805" w:rsidRDefault="007E701F" w:rsidP="003D2146">
            <w:pPr>
              <w:widowControl w:val="0"/>
              <w:spacing w:after="160" w:line="360" w:lineRule="auto"/>
              <w:jc w:val="center"/>
              <w:rPr>
                <w:rFonts w:ascii="GHEA Grapalat" w:hAnsi="GHEA Grapalat"/>
                <w:b/>
                <w:lang w:val="hy-AM"/>
              </w:rPr>
            </w:pPr>
          </w:p>
          <w:p w14:paraId="5C3C1214" w14:textId="57F5117C" w:rsidR="007E701F" w:rsidRPr="009F3DC7" w:rsidRDefault="007E701F"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7E701F" w:rsidRPr="00685FDC" w:rsidRDefault="007E701F"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04431CEC" w14:textId="77777777" w:rsidR="00F31CC2" w:rsidRPr="000A2CEE" w:rsidRDefault="00F31CC2" w:rsidP="00A13E75">
      <w:pPr>
        <w:pStyle w:val="norm"/>
        <w:spacing w:line="240" w:lineRule="auto"/>
        <w:ind w:firstLine="284"/>
        <w:jc w:val="right"/>
        <w:rPr>
          <w:rFonts w:ascii="GHEA Grapalat" w:hAnsi="GHEA Grapalat"/>
          <w:b/>
          <w:sz w:val="20"/>
        </w:rPr>
      </w:pPr>
    </w:p>
    <w:p w14:paraId="05CE3D76" w14:textId="77777777" w:rsidR="004541DF" w:rsidRPr="000A2CEE" w:rsidRDefault="004541DF" w:rsidP="00A13E75">
      <w:pPr>
        <w:pStyle w:val="norm"/>
        <w:spacing w:line="240" w:lineRule="auto"/>
        <w:ind w:firstLine="284"/>
        <w:jc w:val="right"/>
        <w:rPr>
          <w:rFonts w:ascii="GHEA Grapalat" w:hAnsi="GHEA Grapalat"/>
          <w:b/>
          <w:sz w:val="20"/>
        </w:rPr>
      </w:pPr>
    </w:p>
    <w:p w14:paraId="4EF985DF" w14:textId="77777777" w:rsidR="004541DF" w:rsidRPr="000A2CEE" w:rsidRDefault="004541DF" w:rsidP="00A13E75">
      <w:pPr>
        <w:pStyle w:val="norm"/>
        <w:spacing w:line="240" w:lineRule="auto"/>
        <w:ind w:firstLine="284"/>
        <w:jc w:val="right"/>
        <w:rPr>
          <w:rFonts w:ascii="GHEA Grapalat" w:hAnsi="GHEA Grapalat"/>
          <w:b/>
          <w:sz w:val="20"/>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22B6AB00"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w:t>
      </w:r>
      <w:r w:rsidR="001251DB" w:rsidRPr="0090217D">
        <w:rPr>
          <w:rFonts w:ascii="GHEA Grapalat" w:hAnsi="GHEA Grapalat"/>
          <w:b/>
          <w:sz w:val="20"/>
          <w:szCs w:val="20"/>
        </w:rPr>
        <w:t>6</w:t>
      </w:r>
      <w:r w:rsidRPr="00F31CC2">
        <w:rPr>
          <w:rFonts w:ascii="GHEA Grapalat" w:hAnsi="GHEA Grapalat"/>
          <w:b/>
          <w:sz w:val="20"/>
          <w:szCs w:val="20"/>
        </w:rPr>
        <w:t>. Код контракта:</w:t>
      </w:r>
    </w:p>
    <w:p w14:paraId="37B45654" w14:textId="032C0F77"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w:t>
      </w:r>
      <w:r w:rsidR="001251DB">
        <w:rPr>
          <w:rFonts w:ascii="GHEA Grapalat" w:hAnsi="GHEA Grapalat"/>
          <w:b/>
          <w:sz w:val="20"/>
          <w:szCs w:val="20"/>
          <w:lang w:val="en-US"/>
        </w:rPr>
        <w:t>GH</w:t>
      </w:r>
      <w:r w:rsidR="00766606" w:rsidRPr="00766606">
        <w:rPr>
          <w:rFonts w:ascii="GHEA Grapalat" w:hAnsi="GHEA Grapalat"/>
          <w:b/>
          <w:sz w:val="20"/>
          <w:szCs w:val="20"/>
        </w:rPr>
        <w:t>ASHDB -2</w:t>
      </w:r>
      <w:r w:rsidR="001251DB" w:rsidRPr="0090217D">
        <w:rPr>
          <w:rFonts w:ascii="GHEA Grapalat" w:hAnsi="GHEA Grapalat"/>
          <w:b/>
          <w:sz w:val="20"/>
          <w:szCs w:val="20"/>
        </w:rPr>
        <w:t>6</w:t>
      </w:r>
      <w:r w:rsidR="00766606" w:rsidRPr="00766606">
        <w:rPr>
          <w:rFonts w:ascii="GHEA Grapalat" w:hAnsi="GHEA Grapalat"/>
          <w:b/>
          <w:sz w:val="20"/>
          <w:szCs w:val="20"/>
        </w:rPr>
        <w:t>/</w:t>
      </w:r>
      <w:r w:rsidR="000E1902">
        <w:rPr>
          <w:rFonts w:ascii="GHEA Grapalat" w:hAnsi="GHEA Grapalat"/>
          <w:b/>
          <w:sz w:val="20"/>
          <w:szCs w:val="20"/>
          <w:lang w:val="hy-AM"/>
        </w:rPr>
        <w:t>2</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791B126F" w:rsidR="00A13E75" w:rsidRPr="00B3780F" w:rsidRDefault="006172A8" w:rsidP="00E47B38">
            <w:pPr>
              <w:ind w:left="34"/>
              <w:jc w:val="both"/>
              <w:rPr>
                <w:rFonts w:ascii="GHEA Grapalat" w:hAnsi="GHEA Grapalat"/>
                <w:sz w:val="16"/>
                <w:szCs w:val="16"/>
                <w:lang w:val="hy-AM"/>
              </w:rPr>
            </w:pPr>
            <w:r w:rsidRPr="006172A8">
              <w:t>Заказ на выполнение работ по переоборудованию плоской крыши многоквартирного дома № 2/12 в районе Санахин Сарахарт города Алаверди, община Алаверди, в скатную крышу.</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7FD28025" w:rsidR="0065676F" w:rsidRPr="00FD0061" w:rsidRDefault="0065676F" w:rsidP="0065676F">
            <w:pPr>
              <w:jc w:val="center"/>
              <w:rPr>
                <w:rFonts w:ascii="Sylfaen" w:hAnsi="Sylfaen"/>
                <w:lang w:val="hy-AM"/>
              </w:rPr>
            </w:pPr>
            <w:r w:rsidRPr="0065676F">
              <w:rPr>
                <w:rFonts w:ascii="Sylfaen" w:hAnsi="Sylfaen"/>
                <w:lang w:val="hy-AM"/>
              </w:rPr>
              <w:t>Հ/Հ</w:t>
            </w:r>
            <w:r w:rsidR="006172A8">
              <w:rPr>
                <w:rFonts w:ascii="Sylfaen" w:hAnsi="Sylfaen"/>
                <w:lang w:val="hy-AM"/>
              </w:rPr>
              <w:t>900262000889</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395A713B" w14:textId="77777777" w:rsidR="004541DF" w:rsidRDefault="004541DF" w:rsidP="00017451">
      <w:pPr>
        <w:pStyle w:val="31"/>
        <w:jc w:val="right"/>
        <w:rPr>
          <w:rFonts w:ascii="GHEA Grapalat" w:hAnsi="GHEA Grapalat" w:cs="Sylfaen"/>
          <w:i/>
          <w:lang w:val="pt-BR"/>
        </w:rPr>
      </w:pPr>
    </w:p>
    <w:p w14:paraId="2434A793" w14:textId="27EC8FEE"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05300188"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w:t>
      </w:r>
      <w:r w:rsidR="001251DB">
        <w:rPr>
          <w:rFonts w:ascii="GHEA Grapalat" w:hAnsi="GHEA Grapalat" w:cs="Sylfaen"/>
          <w:i/>
          <w:lang w:val="pt-BR"/>
        </w:rPr>
        <w:t>6</w:t>
      </w:r>
      <w:r w:rsidRPr="00017451">
        <w:rPr>
          <w:rFonts w:ascii="GHEA Grapalat" w:hAnsi="GHEA Grapalat" w:cs="Sylfaen"/>
          <w:i/>
          <w:lang w:val="pt-BR"/>
        </w:rPr>
        <w:t>. Подписано</w:t>
      </w:r>
    </w:p>
    <w:p w14:paraId="434B7713" w14:textId="1E03DBCA"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w:t>
      </w:r>
      <w:r w:rsidR="001251DB">
        <w:rPr>
          <w:rFonts w:ascii="GHEA Grapalat" w:hAnsi="GHEA Grapalat" w:cs="Sylfaen"/>
          <w:i/>
          <w:lang w:val="pt-BR"/>
        </w:rPr>
        <w:t>GHA</w:t>
      </w:r>
      <w:r w:rsidR="00766606" w:rsidRPr="00766606">
        <w:rPr>
          <w:rFonts w:ascii="GHEA Grapalat" w:hAnsi="GHEA Grapalat" w:cs="Sylfaen"/>
          <w:i/>
          <w:lang w:val="pt-BR"/>
        </w:rPr>
        <w:t>SHDB -2</w:t>
      </w:r>
      <w:r w:rsidR="001251DB">
        <w:rPr>
          <w:rFonts w:ascii="GHEA Grapalat" w:hAnsi="GHEA Grapalat" w:cs="Sylfaen"/>
          <w:i/>
          <w:lang w:val="pt-BR"/>
        </w:rPr>
        <w:t>6</w:t>
      </w:r>
      <w:r w:rsidR="00766606" w:rsidRPr="00766606">
        <w:rPr>
          <w:rFonts w:ascii="GHEA Grapalat" w:hAnsi="GHEA Grapalat" w:cs="Sylfaen"/>
          <w:i/>
          <w:lang w:val="pt-BR"/>
        </w:rPr>
        <w:t>/</w:t>
      </w:r>
      <w:r w:rsidR="006172A8">
        <w:rPr>
          <w:rFonts w:ascii="GHEA Grapalat" w:hAnsi="GHEA Grapalat" w:cs="Sylfaen"/>
          <w:i/>
          <w:lang w:val="pt-BR"/>
        </w:rPr>
        <w:t>23</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2D98EA53"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1251DB">
        <w:rPr>
          <w:rFonts w:ascii="GHEA Grapalat" w:hAnsi="GHEA Grapalat"/>
          <w:i w:val="0"/>
          <w:sz w:val="24"/>
          <w:szCs w:val="24"/>
          <w:lang w:val="en-US"/>
        </w:rPr>
        <w:t>GHA</w:t>
      </w:r>
      <w:r w:rsidR="00766606" w:rsidRPr="00810DF1">
        <w:rPr>
          <w:rFonts w:ascii="GHEA Grapalat" w:hAnsi="GHEA Grapalat"/>
          <w:i w:val="0"/>
          <w:sz w:val="24"/>
          <w:szCs w:val="24"/>
        </w:rPr>
        <w:t>SHDB -2</w:t>
      </w:r>
      <w:r w:rsidR="001251DB" w:rsidRPr="001251DB">
        <w:rPr>
          <w:rFonts w:ascii="GHEA Grapalat" w:hAnsi="GHEA Grapalat"/>
          <w:i w:val="0"/>
          <w:sz w:val="24"/>
          <w:szCs w:val="24"/>
        </w:rPr>
        <w:t>6</w:t>
      </w:r>
      <w:r w:rsidR="00766606" w:rsidRPr="00810DF1">
        <w:rPr>
          <w:rFonts w:ascii="GHEA Grapalat" w:hAnsi="GHEA Grapalat"/>
          <w:i w:val="0"/>
          <w:sz w:val="24"/>
          <w:szCs w:val="24"/>
        </w:rPr>
        <w:t>/</w:t>
      </w:r>
      <w:r w:rsidR="006172A8" w:rsidRPr="006172A8">
        <w:rPr>
          <w:rFonts w:ascii="GHEA Grapalat" w:hAnsi="GHEA Grapalat"/>
          <w:i w:val="0"/>
          <w:sz w:val="24"/>
          <w:szCs w:val="24"/>
        </w:rPr>
        <w:t>23</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116EEDE8" w:rsidR="0065676F" w:rsidRPr="00FD0061" w:rsidRDefault="0065676F" w:rsidP="0065676F">
            <w:pPr>
              <w:jc w:val="center"/>
              <w:rPr>
                <w:rFonts w:ascii="Sylfaen" w:hAnsi="Sylfaen"/>
                <w:sz w:val="20"/>
                <w:szCs w:val="20"/>
                <w:lang w:val="hy-AM"/>
              </w:rPr>
            </w:pPr>
            <w:r w:rsidRPr="0065676F">
              <w:rPr>
                <w:rFonts w:ascii="Sylfaen" w:hAnsi="Sylfaen"/>
                <w:sz w:val="20"/>
                <w:szCs w:val="20"/>
                <w:lang w:val="hy-AM"/>
              </w:rPr>
              <w:t>Հ/Հ</w:t>
            </w:r>
            <w:r w:rsidR="006172A8">
              <w:rPr>
                <w:rFonts w:ascii="Sylfaen" w:hAnsi="Sylfaen"/>
                <w:sz w:val="20"/>
                <w:szCs w:val="20"/>
                <w:lang w:val="hy-AM"/>
              </w:rPr>
              <w:t>900262000889</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6"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7"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1A5AC9DE" w14:textId="77777777" w:rsidR="007F759D" w:rsidRPr="007F759D" w:rsidRDefault="007F759D" w:rsidP="007F759D">
      <w:pPr>
        <w:ind w:firstLine="567"/>
        <w:jc w:val="right"/>
        <w:rPr>
          <w:rFonts w:ascii="GHEA Grapalat" w:hAnsi="GHEA Grapalat" w:cs="Sylfaen"/>
          <w:b/>
          <w:sz w:val="20"/>
          <w:szCs w:val="20"/>
          <w:lang w:val="hy-AM"/>
        </w:rPr>
      </w:pPr>
    </w:p>
    <w:p w14:paraId="27FEF75B" w14:textId="77777777" w:rsidR="007F759D" w:rsidRPr="007F759D" w:rsidRDefault="007F759D" w:rsidP="007F759D">
      <w:pPr>
        <w:spacing w:line="360" w:lineRule="auto"/>
        <w:ind w:firstLine="567"/>
        <w:jc w:val="both"/>
        <w:rPr>
          <w:rFonts w:ascii="GHEA Grapalat" w:hAnsi="GHEA Grapalat" w:cs="Sylfaen"/>
          <w:i/>
          <w:sz w:val="20"/>
          <w:szCs w:val="20"/>
          <w:lang w:val="pt-BR"/>
        </w:rPr>
      </w:pPr>
      <w:bookmarkStart w:id="38" w:name="_Hlk204067616"/>
      <w:r w:rsidRPr="007F759D">
        <w:rPr>
          <w:rFonts w:ascii="GHEA Grapalat" w:hAnsi="GHEA Grapalat" w:cs="Sylfaen"/>
          <w:i/>
          <w:sz w:val="20"/>
          <w:szCs w:val="20"/>
          <w:lang w:val="pt-BR"/>
        </w:rPr>
        <w:t>Приложение № 6</w:t>
      </w:r>
    </w:p>
    <w:p w14:paraId="7B643040"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2025. Подписано</w:t>
      </w:r>
    </w:p>
    <w:p w14:paraId="4D9C116B" w14:textId="6C7272CC"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Код договора "-LMAH-</w:t>
      </w:r>
      <w:r w:rsidR="001251DB">
        <w:rPr>
          <w:rFonts w:ascii="GHEA Grapalat" w:hAnsi="GHEA Grapalat" w:cs="Sylfaen"/>
          <w:i/>
          <w:sz w:val="20"/>
          <w:szCs w:val="20"/>
          <w:lang w:val="pt-BR"/>
        </w:rPr>
        <w:t>GH</w:t>
      </w:r>
      <w:r w:rsidRPr="007F759D">
        <w:rPr>
          <w:rFonts w:ascii="GHEA Grapalat" w:hAnsi="GHEA Grapalat" w:cs="Sylfaen"/>
          <w:i/>
          <w:sz w:val="20"/>
          <w:szCs w:val="20"/>
          <w:lang w:val="pt-BR"/>
        </w:rPr>
        <w:t>ASHDB-2</w:t>
      </w:r>
      <w:r w:rsidR="001251DB">
        <w:rPr>
          <w:rFonts w:ascii="GHEA Grapalat" w:hAnsi="GHEA Grapalat" w:cs="Sylfaen"/>
          <w:i/>
          <w:sz w:val="20"/>
          <w:szCs w:val="20"/>
          <w:lang w:val="pt-BR"/>
        </w:rPr>
        <w:t>6</w:t>
      </w:r>
      <w:r w:rsidRPr="007F759D">
        <w:rPr>
          <w:rFonts w:ascii="GHEA Grapalat" w:hAnsi="GHEA Grapalat" w:cs="Sylfaen"/>
          <w:i/>
          <w:sz w:val="20"/>
          <w:szCs w:val="20"/>
          <w:lang w:val="pt-BR"/>
        </w:rPr>
        <w:t>/</w:t>
      </w:r>
      <w:r w:rsidR="006172A8">
        <w:rPr>
          <w:rFonts w:ascii="GHEA Grapalat" w:hAnsi="GHEA Grapalat" w:cs="Sylfaen"/>
          <w:i/>
          <w:sz w:val="20"/>
          <w:szCs w:val="20"/>
          <w:lang w:val="pt-BR"/>
        </w:rPr>
        <w:t>23</w:t>
      </w:r>
      <w:r w:rsidRPr="007F759D">
        <w:rPr>
          <w:rFonts w:ascii="GHEA Grapalat" w:hAnsi="GHEA Grapalat" w:cs="Sylfaen"/>
          <w:i/>
          <w:sz w:val="20"/>
          <w:szCs w:val="20"/>
          <w:lang w:val="pt-BR"/>
        </w:rPr>
        <w:t>-"</w:t>
      </w:r>
    </w:p>
    <w:p w14:paraId="77550D9C"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14F80E6A"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НЕЦЕНОВЫЕ УСЛОВИЯ</w:t>
      </w:r>
    </w:p>
    <w:p w14:paraId="0B4DABFD"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DCBB438"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4ACDA1BC"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ПРЕДОСТАВИТЬ ЛИЦЕНЗИЮ</w:t>
      </w:r>
    </w:p>
    <w:p w14:paraId="4DC27786"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8701B6F" w14:textId="7E7CE3D4" w:rsidR="007F759D" w:rsidRPr="007F759D" w:rsidRDefault="007F759D" w:rsidP="007F759D">
      <w:pPr>
        <w:spacing w:line="360" w:lineRule="auto"/>
        <w:ind w:firstLine="567"/>
        <w:jc w:val="both"/>
        <w:rPr>
          <w:rFonts w:ascii="GHEA Grapalat" w:hAnsi="GHEA Grapalat"/>
          <w:sz w:val="20"/>
          <w:szCs w:val="20"/>
          <w:lang w:val="af-ZA"/>
        </w:rPr>
      </w:pPr>
      <w:r w:rsidRPr="007F759D">
        <w:rPr>
          <w:rFonts w:ascii="GHEA Grapalat" w:hAnsi="GHEA Grapalat" w:cs="Sylfaen"/>
          <w:i/>
          <w:sz w:val="20"/>
          <w:szCs w:val="20"/>
          <w:lang w:val="pt-BR"/>
        </w:rPr>
        <w:t xml:space="preserve">в соответствии с «лицензией на осуществление строительной деятельности» - </w:t>
      </w:r>
      <w:r w:rsidR="000E1902">
        <w:rPr>
          <w:rFonts w:ascii="GHEA Grapalat" w:hAnsi="GHEA Grapalat" w:cs="Sylfaen"/>
          <w:i/>
          <w:sz w:val="20"/>
          <w:szCs w:val="20"/>
          <w:lang w:val="pt-BR"/>
        </w:rPr>
        <w:t>2</w:t>
      </w:r>
      <w:r w:rsidRPr="007F759D">
        <w:rPr>
          <w:rFonts w:ascii="GHEA Grapalat" w:hAnsi="GHEA Grapalat" w:cs="Sylfaen"/>
          <w:i/>
          <w:sz w:val="20"/>
          <w:szCs w:val="20"/>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7F759D" w:rsidRPr="007F759D" w14:paraId="19620D15" w14:textId="77777777" w:rsidTr="002D4A12">
        <w:tc>
          <w:tcPr>
            <w:tcW w:w="1611" w:type="dxa"/>
          </w:tcPr>
          <w:p w14:paraId="3FD93D4D" w14:textId="77777777" w:rsidR="007F759D" w:rsidRPr="007F759D" w:rsidRDefault="007F759D" w:rsidP="007F759D">
            <w:pPr>
              <w:tabs>
                <w:tab w:val="left" w:pos="1134"/>
              </w:tabs>
              <w:jc w:val="center"/>
              <w:rPr>
                <w:rFonts w:ascii="GHEA Grapalat" w:hAnsi="GHEA Grapalat"/>
                <w:b/>
                <w:i/>
                <w:sz w:val="14"/>
                <w:szCs w:val="14"/>
                <w:lang w:val="es-ES"/>
              </w:rPr>
            </w:pPr>
            <w:r w:rsidRPr="007F759D">
              <w:t xml:space="preserve">Дозировка </w:t>
            </w:r>
          </w:p>
        </w:tc>
        <w:tc>
          <w:tcPr>
            <w:tcW w:w="6185" w:type="dxa"/>
          </w:tcPr>
          <w:p w14:paraId="0C1193DC" w14:textId="77777777" w:rsidR="007F759D" w:rsidRPr="007F759D" w:rsidRDefault="007F759D" w:rsidP="007F759D">
            <w:pPr>
              <w:spacing w:line="360" w:lineRule="auto"/>
              <w:jc w:val="center"/>
              <w:rPr>
                <w:rFonts w:ascii="GHEA Grapalat" w:hAnsi="GHEA Grapalat"/>
                <w:b/>
                <w:bCs/>
                <w:i/>
                <w:iCs/>
                <w:sz w:val="16"/>
                <w:szCs w:val="16"/>
                <w:lang w:val="es-ES"/>
              </w:rPr>
            </w:pPr>
            <w:r w:rsidRPr="007F759D">
              <w:rPr>
                <w:rFonts w:ascii="Calibri" w:hAnsi="Calibri" w:cs="Calibri"/>
                <w:sz w:val="20"/>
                <w:szCs w:val="20"/>
              </w:rPr>
              <w:t>Требуемые</w:t>
            </w:r>
            <w:r w:rsidRPr="007F759D">
              <w:rPr>
                <w:rFonts w:ascii="Baltica" w:hAnsi="Baltica"/>
                <w:sz w:val="20"/>
                <w:szCs w:val="20"/>
              </w:rPr>
              <w:t xml:space="preserve"> </w:t>
            </w:r>
            <w:r w:rsidRPr="007F759D">
              <w:rPr>
                <w:rFonts w:ascii="Calibri" w:hAnsi="Calibri" w:cs="Calibri"/>
                <w:sz w:val="20"/>
                <w:szCs w:val="20"/>
              </w:rPr>
              <w:t>лицензии</w:t>
            </w:r>
            <w:r w:rsidRPr="007F759D">
              <w:rPr>
                <w:rFonts w:ascii="Baltica" w:hAnsi="Baltica"/>
                <w:sz w:val="20"/>
                <w:szCs w:val="20"/>
              </w:rPr>
              <w:t xml:space="preserve"> </w:t>
            </w:r>
            <w:r w:rsidRPr="007F759D">
              <w:rPr>
                <w:rFonts w:ascii="Calibri" w:hAnsi="Calibri" w:cs="Calibri"/>
                <w:sz w:val="20"/>
                <w:szCs w:val="20"/>
              </w:rPr>
              <w:t>вкладыши</w:t>
            </w:r>
          </w:p>
        </w:tc>
      </w:tr>
      <w:tr w:rsidR="007F759D" w:rsidRPr="007F759D" w14:paraId="7B5F0931" w14:textId="77777777" w:rsidTr="002D4A12">
        <w:tc>
          <w:tcPr>
            <w:tcW w:w="1611" w:type="dxa"/>
            <w:shd w:val="clear" w:color="auto" w:fill="999999"/>
          </w:tcPr>
          <w:p w14:paraId="619C8DE8"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1</w:t>
            </w:r>
          </w:p>
        </w:tc>
        <w:tc>
          <w:tcPr>
            <w:tcW w:w="6185" w:type="dxa"/>
            <w:shd w:val="clear" w:color="auto" w:fill="999999"/>
          </w:tcPr>
          <w:p w14:paraId="4DFCEEB9"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2</w:t>
            </w:r>
          </w:p>
        </w:tc>
      </w:tr>
      <w:tr w:rsidR="007F759D" w:rsidRPr="00FD0061" w14:paraId="12CA6AC9" w14:textId="77777777" w:rsidTr="002D4A12">
        <w:tc>
          <w:tcPr>
            <w:tcW w:w="1611" w:type="dxa"/>
            <w:vAlign w:val="center"/>
          </w:tcPr>
          <w:p w14:paraId="07F0A2C7" w14:textId="77777777" w:rsidR="007F759D" w:rsidRPr="007F759D" w:rsidRDefault="007F759D" w:rsidP="007F759D">
            <w:pPr>
              <w:jc w:val="center"/>
              <w:rPr>
                <w:rFonts w:ascii="GHEA Grapalat" w:hAnsi="GHEA Grapalat"/>
                <w:i/>
                <w:sz w:val="16"/>
                <w:lang w:val="es-ES"/>
              </w:rPr>
            </w:pPr>
            <w:r w:rsidRPr="007F759D">
              <w:rPr>
                <w:rFonts w:ascii="GHEA Grapalat" w:hAnsi="GHEA Grapalat"/>
                <w:i/>
                <w:sz w:val="16"/>
                <w:lang w:val="es-ES"/>
              </w:rPr>
              <w:t>1</w:t>
            </w:r>
          </w:p>
        </w:tc>
        <w:tc>
          <w:tcPr>
            <w:tcW w:w="6185" w:type="dxa"/>
            <w:vAlign w:val="center"/>
          </w:tcPr>
          <w:p w14:paraId="66E85A86" w14:textId="77777777" w:rsidR="008F1085" w:rsidRPr="008F1085" w:rsidRDefault="008F1085" w:rsidP="008F1085">
            <w:pPr>
              <w:shd w:val="clear" w:color="auto" w:fill="FFFFFF"/>
              <w:rPr>
                <w:rFonts w:ascii="Arial" w:hAnsi="Arial" w:cs="Arial"/>
                <w:color w:val="2C2D2E"/>
                <w:sz w:val="23"/>
                <w:szCs w:val="23"/>
                <w:lang w:val="es-ES"/>
              </w:rPr>
            </w:pPr>
            <w:r>
              <w:rPr>
                <w:rFonts w:ascii="CIDFont" w:hAnsi="CIDFont" w:cs="Arial"/>
                <w:color w:val="000000"/>
                <w:sz w:val="20"/>
                <w:szCs w:val="20"/>
              </w:rPr>
              <w:t>բնակելի</w:t>
            </w:r>
            <w:r w:rsidRPr="008F1085">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8F1085">
              <w:rPr>
                <w:rFonts w:ascii="CIDFont" w:hAnsi="CIDFont" w:cs="Arial"/>
                <w:color w:val="000000"/>
                <w:sz w:val="20"/>
                <w:szCs w:val="20"/>
                <w:lang w:val="es-ES"/>
              </w:rPr>
              <w:t xml:space="preserve"> </w:t>
            </w:r>
            <w:r>
              <w:rPr>
                <w:rFonts w:ascii="CIDFont" w:hAnsi="CIDFont" w:cs="Arial"/>
                <w:color w:val="000000"/>
                <w:sz w:val="20"/>
                <w:szCs w:val="20"/>
              </w:rPr>
              <w:t>և</w:t>
            </w:r>
          </w:p>
          <w:p w14:paraId="7AE5B040" w14:textId="77777777" w:rsidR="008F1085" w:rsidRPr="008F1085" w:rsidRDefault="008F1085" w:rsidP="008F1085">
            <w:pPr>
              <w:shd w:val="clear" w:color="auto" w:fill="FFFFFF"/>
              <w:rPr>
                <w:rFonts w:ascii="Arial" w:hAnsi="Arial" w:cs="Arial"/>
                <w:color w:val="2C2D2E"/>
                <w:sz w:val="23"/>
                <w:szCs w:val="23"/>
                <w:lang w:val="es-ES"/>
              </w:rPr>
            </w:pPr>
            <w:r>
              <w:rPr>
                <w:rFonts w:ascii="CIDFont" w:hAnsi="CIDFont" w:cs="Arial"/>
                <w:color w:val="000000"/>
                <w:sz w:val="20"/>
                <w:szCs w:val="20"/>
              </w:rPr>
              <w:t>արտադրական</w:t>
            </w:r>
            <w:r w:rsidRPr="008F1085">
              <w:rPr>
                <w:rFonts w:ascii="CIDFont" w:hAnsi="CIDFont" w:cs="Arial"/>
                <w:color w:val="000000"/>
                <w:sz w:val="20"/>
                <w:szCs w:val="20"/>
                <w:lang w:val="es-ES"/>
              </w:rPr>
              <w:t xml:space="preserve"> </w:t>
            </w:r>
            <w:r>
              <w:rPr>
                <w:rFonts w:ascii="CIDFont" w:hAnsi="CIDFont" w:cs="Arial"/>
                <w:color w:val="000000"/>
                <w:sz w:val="20"/>
                <w:szCs w:val="20"/>
              </w:rPr>
              <w:t>կառույցներ</w:t>
            </w:r>
            <w:r w:rsidRPr="008F1085">
              <w:rPr>
                <w:rFonts w:ascii="CIDFont" w:hAnsi="CIDFont" w:cs="Arial"/>
                <w:color w:val="000000"/>
                <w:sz w:val="20"/>
                <w:szCs w:val="20"/>
                <w:lang w:val="es-ES"/>
              </w:rPr>
              <w:t> </w:t>
            </w:r>
            <w:r w:rsidRPr="008F1085">
              <w:rPr>
                <w:rFonts w:ascii="CIDFont" w:hAnsi="CIDFont" w:cs="Arial"/>
                <w:color w:val="000000"/>
                <w:sz w:val="36"/>
                <w:szCs w:val="36"/>
                <w:lang w:val="es-ES"/>
              </w:rPr>
              <w:t>2-</w:t>
            </w:r>
            <w:r>
              <w:rPr>
                <w:rFonts w:ascii="CIDFont" w:hAnsi="CIDFont" w:cs="Arial"/>
                <w:color w:val="000000"/>
                <w:sz w:val="36"/>
                <w:szCs w:val="36"/>
              </w:rPr>
              <w:t>րդ</w:t>
            </w:r>
            <w:r w:rsidRPr="008F1085">
              <w:rPr>
                <w:rFonts w:ascii="CIDFont" w:hAnsi="CIDFont" w:cs="Arial"/>
                <w:color w:val="000000"/>
                <w:sz w:val="36"/>
                <w:szCs w:val="36"/>
                <w:lang w:val="es-ES"/>
              </w:rPr>
              <w:t xml:space="preserve"> </w:t>
            </w:r>
            <w:r>
              <w:rPr>
                <w:rFonts w:ascii="CIDFont" w:hAnsi="CIDFont" w:cs="Arial"/>
                <w:color w:val="000000"/>
                <w:sz w:val="36"/>
                <w:szCs w:val="36"/>
              </w:rPr>
              <w:t>դաս</w:t>
            </w:r>
          </w:p>
          <w:p w14:paraId="76721CDE" w14:textId="590A8D03" w:rsidR="007F759D" w:rsidRPr="008F1085" w:rsidRDefault="007F759D" w:rsidP="006172A8">
            <w:pPr>
              <w:shd w:val="clear" w:color="auto" w:fill="FFFFFF"/>
              <w:rPr>
                <w:rFonts w:ascii="Sylfaen" w:eastAsia="Microsoft JhengHei" w:hAnsi="Sylfaen" w:cs="Microsoft JhengHei"/>
                <w:iCs/>
                <w:sz w:val="18"/>
                <w:szCs w:val="18"/>
                <w:lang w:val="es-ES"/>
              </w:rPr>
            </w:pPr>
          </w:p>
        </w:tc>
      </w:tr>
      <w:bookmarkEnd w:id="38"/>
    </w:tbl>
    <w:p w14:paraId="7A6F577D" w14:textId="77777777" w:rsidR="007F759D" w:rsidRPr="007F759D" w:rsidRDefault="007F759D" w:rsidP="007F759D">
      <w:pPr>
        <w:ind w:firstLine="567"/>
        <w:jc w:val="right"/>
        <w:rPr>
          <w:rFonts w:ascii="GHEA Grapalat" w:hAnsi="GHEA Grapalat" w:cs="Sylfaen"/>
          <w:b/>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7F759D" w:rsidRPr="007F759D" w14:paraId="1863510C" w14:textId="77777777" w:rsidTr="002D4A12">
        <w:trPr>
          <w:jc w:val="center"/>
        </w:trPr>
        <w:tc>
          <w:tcPr>
            <w:tcW w:w="4539" w:type="dxa"/>
          </w:tcPr>
          <w:p w14:paraId="1C7C58A3" w14:textId="77777777" w:rsidR="007F759D" w:rsidRPr="007F759D" w:rsidRDefault="007F759D" w:rsidP="007F759D">
            <w:pPr>
              <w:spacing w:line="360" w:lineRule="auto"/>
              <w:jc w:val="center"/>
              <w:rPr>
                <w:rFonts w:ascii="GHEA Grapalat" w:hAnsi="GHEA Grapalat" w:cs="Sylfaen"/>
                <w:b/>
                <w:bCs/>
                <w:lang w:val="nb-NO"/>
              </w:rPr>
            </w:pPr>
            <w:r w:rsidRPr="007F759D">
              <w:rPr>
                <w:rFonts w:ascii="GHEA Grapalat" w:hAnsi="GHEA Grapalat" w:cs="Sylfaen"/>
                <w:b/>
                <w:bCs/>
                <w:lang w:val="nb-NO"/>
              </w:rPr>
              <w:t>ՊԱՏՎԻՐԱՏՈՒ</w:t>
            </w:r>
          </w:p>
          <w:p w14:paraId="6961335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Զորավար</w:t>
            </w:r>
            <w:r w:rsidRPr="007F759D">
              <w:rPr>
                <w:rFonts w:ascii="Sylfaen" w:hAnsi="Sylfaen"/>
                <w:sz w:val="18"/>
                <w:szCs w:val="18"/>
                <w:lang w:val="hy-AM"/>
              </w:rPr>
              <w:t xml:space="preserve"> </w:t>
            </w:r>
            <w:r w:rsidRPr="007F759D">
              <w:rPr>
                <w:rFonts w:ascii="Sylfaen" w:hAnsi="Sylfaen" w:cs="Sylfaen"/>
                <w:sz w:val="18"/>
                <w:szCs w:val="18"/>
                <w:lang w:val="hy-AM"/>
              </w:rPr>
              <w:t>Անդրանիկի</w:t>
            </w:r>
            <w:r w:rsidRPr="007F759D">
              <w:rPr>
                <w:rFonts w:ascii="Sylfaen" w:hAnsi="Sylfaen"/>
                <w:sz w:val="18"/>
                <w:szCs w:val="18"/>
                <w:lang w:val="hy-AM"/>
              </w:rPr>
              <w:t xml:space="preserve"> 8/1</w:t>
            </w:r>
          </w:p>
          <w:p w14:paraId="50FC61EF"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Ալավերդու</w:t>
            </w:r>
            <w:r w:rsidRPr="007F759D">
              <w:rPr>
                <w:rFonts w:ascii="Sylfaen" w:hAnsi="Sylfaen"/>
                <w:sz w:val="18"/>
                <w:szCs w:val="18"/>
                <w:lang w:val="hy-AM"/>
              </w:rPr>
              <w:t xml:space="preserve"> </w:t>
            </w:r>
            <w:r w:rsidRPr="007F759D">
              <w:rPr>
                <w:rFonts w:ascii="Sylfaen" w:hAnsi="Sylfaen" w:cs="Sylfaen"/>
                <w:sz w:val="18"/>
                <w:szCs w:val="18"/>
                <w:lang w:val="hy-AM"/>
              </w:rPr>
              <w:t>համայնքապետարան</w:t>
            </w:r>
          </w:p>
          <w:p w14:paraId="7D45DDEB"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ՀՀ</w:t>
            </w:r>
            <w:r w:rsidRPr="007F759D">
              <w:rPr>
                <w:rFonts w:ascii="Sylfaen" w:hAnsi="Sylfaen"/>
                <w:sz w:val="18"/>
                <w:szCs w:val="18"/>
                <w:lang w:val="hy-AM"/>
              </w:rPr>
              <w:t xml:space="preserve"> </w:t>
            </w:r>
            <w:r w:rsidRPr="007F759D">
              <w:rPr>
                <w:rFonts w:ascii="Sylfaen" w:hAnsi="Sylfaen" w:cs="Sylfaen"/>
                <w:sz w:val="18"/>
                <w:szCs w:val="18"/>
                <w:lang w:val="hy-AM"/>
              </w:rPr>
              <w:t>ֆինանսների</w:t>
            </w:r>
            <w:r w:rsidRPr="007F759D">
              <w:rPr>
                <w:rFonts w:ascii="Sylfaen" w:hAnsi="Sylfaen"/>
                <w:sz w:val="18"/>
                <w:szCs w:val="18"/>
                <w:lang w:val="hy-AM"/>
              </w:rPr>
              <w:t xml:space="preserve"> </w:t>
            </w:r>
            <w:r w:rsidRPr="007F759D">
              <w:rPr>
                <w:rFonts w:ascii="Sylfaen" w:hAnsi="Sylfaen" w:cs="Sylfaen"/>
                <w:sz w:val="18"/>
                <w:szCs w:val="18"/>
                <w:lang w:val="hy-AM"/>
              </w:rPr>
              <w:t>Նախարարության</w:t>
            </w:r>
            <w:r w:rsidRPr="007F759D">
              <w:rPr>
                <w:rFonts w:ascii="Sylfaen" w:hAnsi="Sylfaen"/>
                <w:sz w:val="18"/>
                <w:szCs w:val="18"/>
                <w:lang w:val="hy-AM"/>
              </w:rPr>
              <w:t xml:space="preserve"> </w:t>
            </w:r>
            <w:r w:rsidRPr="007F759D">
              <w:rPr>
                <w:rFonts w:ascii="Sylfaen" w:hAnsi="Sylfaen" w:cs="Sylfaen"/>
                <w:sz w:val="18"/>
                <w:szCs w:val="18"/>
                <w:lang w:val="hy-AM"/>
              </w:rPr>
              <w:t>Գործառնական</w:t>
            </w:r>
            <w:r w:rsidRPr="007F759D">
              <w:rPr>
                <w:rFonts w:ascii="Sylfaen" w:hAnsi="Sylfaen"/>
                <w:sz w:val="18"/>
                <w:szCs w:val="18"/>
                <w:lang w:val="hy-AM"/>
              </w:rPr>
              <w:t xml:space="preserve"> </w:t>
            </w:r>
            <w:r w:rsidRPr="007F759D">
              <w:rPr>
                <w:rFonts w:ascii="Sylfaen" w:hAnsi="Sylfaen" w:cs="Sylfaen"/>
                <w:sz w:val="18"/>
                <w:szCs w:val="18"/>
                <w:lang w:val="hy-AM"/>
              </w:rPr>
              <w:t>Վարչություն</w:t>
            </w:r>
          </w:p>
          <w:p w14:paraId="7C5F873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ՀՎՀՀ</w:t>
            </w:r>
            <w:r w:rsidRPr="007F759D">
              <w:rPr>
                <w:rFonts w:ascii="Sylfaen" w:hAnsi="Sylfaen"/>
                <w:sz w:val="18"/>
                <w:szCs w:val="18"/>
                <w:lang w:val="hy-AM"/>
              </w:rPr>
              <w:t xml:space="preserve"> 06967886</w:t>
            </w:r>
          </w:p>
          <w:p w14:paraId="77D42D90" w14:textId="39180C67" w:rsidR="007F759D" w:rsidRPr="00FD0061" w:rsidRDefault="007F759D" w:rsidP="007F759D">
            <w:pPr>
              <w:jc w:val="center"/>
              <w:rPr>
                <w:rFonts w:ascii="Sylfaen" w:hAnsi="Sylfaen"/>
                <w:sz w:val="18"/>
                <w:szCs w:val="18"/>
                <w:lang w:val="hy-AM"/>
              </w:rPr>
            </w:pPr>
            <w:r w:rsidRPr="007F759D">
              <w:rPr>
                <w:rFonts w:ascii="Sylfaen" w:hAnsi="Sylfaen"/>
                <w:sz w:val="18"/>
                <w:szCs w:val="18"/>
                <w:lang w:val="hy-AM"/>
              </w:rPr>
              <w:t xml:space="preserve">Հ/Հ </w:t>
            </w:r>
            <w:r w:rsidR="006172A8">
              <w:rPr>
                <w:rFonts w:ascii="Sylfaen" w:hAnsi="Sylfaen"/>
                <w:sz w:val="18"/>
                <w:szCs w:val="18"/>
                <w:lang w:val="hy-AM"/>
              </w:rPr>
              <w:t>900262000889</w:t>
            </w:r>
          </w:p>
          <w:p w14:paraId="63315876" w14:textId="77777777" w:rsidR="007F759D" w:rsidRPr="007F759D" w:rsidRDefault="007F759D" w:rsidP="007F759D">
            <w:pPr>
              <w:jc w:val="center"/>
              <w:rPr>
                <w:rFonts w:ascii="Sylfaen" w:hAnsi="Sylfaen" w:cs="Sylfaen"/>
                <w:sz w:val="18"/>
                <w:szCs w:val="18"/>
                <w:lang w:val="hy-AM"/>
              </w:rPr>
            </w:pPr>
            <w:r w:rsidRPr="007F759D">
              <w:rPr>
                <w:rFonts w:ascii="Sylfaen" w:hAnsi="Sylfaen" w:cs="Sylfaen"/>
                <w:sz w:val="18"/>
                <w:szCs w:val="18"/>
                <w:lang w:val="hy-AM"/>
              </w:rPr>
              <w:t>Համայնքի</w:t>
            </w:r>
            <w:r w:rsidRPr="007F759D">
              <w:rPr>
                <w:rFonts w:ascii="Sylfaen" w:hAnsi="Sylfaen"/>
                <w:sz w:val="18"/>
                <w:szCs w:val="18"/>
                <w:lang w:val="hy-AM"/>
              </w:rPr>
              <w:t xml:space="preserve"> </w:t>
            </w:r>
            <w:r w:rsidRPr="007F759D">
              <w:rPr>
                <w:rFonts w:ascii="Sylfaen" w:hAnsi="Sylfaen" w:cs="Sylfaen"/>
                <w:sz w:val="18"/>
                <w:szCs w:val="18"/>
                <w:lang w:val="hy-AM"/>
              </w:rPr>
              <w:t>ղեկավար՝</w:t>
            </w:r>
            <w:r w:rsidRPr="007F759D">
              <w:rPr>
                <w:rFonts w:ascii="Sylfaen" w:hAnsi="Sylfaen"/>
                <w:sz w:val="18"/>
                <w:szCs w:val="18"/>
                <w:lang w:val="hy-AM"/>
              </w:rPr>
              <w:t xml:space="preserve"> </w:t>
            </w:r>
            <w:r w:rsidRPr="007F759D">
              <w:rPr>
                <w:rFonts w:ascii="Sylfaen" w:hAnsi="Sylfaen" w:cs="Sylfaen"/>
                <w:sz w:val="18"/>
                <w:szCs w:val="18"/>
                <w:lang w:val="hy-AM"/>
              </w:rPr>
              <w:t>Դ.Ղումաշյան</w:t>
            </w:r>
          </w:p>
          <w:p w14:paraId="771B954F" w14:textId="77777777" w:rsidR="007F759D" w:rsidRPr="007F759D" w:rsidRDefault="007F759D" w:rsidP="007F759D">
            <w:pPr>
              <w:rPr>
                <w:rFonts w:ascii="GHEA Grapalat" w:hAnsi="GHEA Grapalat"/>
                <w:lang w:val="hy-AM"/>
              </w:rPr>
            </w:pPr>
          </w:p>
          <w:p w14:paraId="783BEDDC" w14:textId="77777777" w:rsidR="007F759D" w:rsidRPr="007F759D" w:rsidRDefault="007F759D" w:rsidP="007F759D">
            <w:pPr>
              <w:jc w:val="center"/>
              <w:rPr>
                <w:rFonts w:ascii="GHEA Grapalat" w:hAnsi="GHEA Grapalat"/>
                <w:lang w:val="hy-AM"/>
              </w:rPr>
            </w:pPr>
            <w:r w:rsidRPr="007F759D">
              <w:rPr>
                <w:rFonts w:ascii="GHEA Grapalat" w:hAnsi="GHEA Grapalat"/>
                <w:lang w:val="hy-AM"/>
              </w:rPr>
              <w:t>---------------------------------</w:t>
            </w:r>
          </w:p>
          <w:p w14:paraId="2E20FBFF" w14:textId="77777777" w:rsidR="007F759D" w:rsidRPr="007F759D" w:rsidRDefault="007F759D" w:rsidP="007F759D">
            <w:pPr>
              <w:jc w:val="center"/>
              <w:rPr>
                <w:rFonts w:ascii="GHEA Grapalat" w:hAnsi="GHEA Grapalat"/>
                <w:sz w:val="18"/>
                <w:szCs w:val="18"/>
                <w:lang w:val="hy-AM"/>
              </w:rPr>
            </w:pPr>
            <w:r w:rsidRPr="007F759D">
              <w:rPr>
                <w:rFonts w:ascii="GHEA Grapalat" w:hAnsi="GHEA Grapalat"/>
                <w:sz w:val="18"/>
                <w:szCs w:val="18"/>
                <w:lang w:val="hy-AM"/>
              </w:rPr>
              <w:t>/</w:t>
            </w:r>
            <w:r w:rsidRPr="007F759D">
              <w:rPr>
                <w:rFonts w:ascii="GHEA Grapalat" w:hAnsi="GHEA Grapalat" w:cs="Sylfaen"/>
                <w:sz w:val="18"/>
                <w:szCs w:val="18"/>
                <w:lang w:val="hy-AM"/>
              </w:rPr>
              <w:t>ստորագրություն</w:t>
            </w:r>
            <w:r w:rsidRPr="007F759D">
              <w:rPr>
                <w:rFonts w:ascii="GHEA Grapalat" w:hAnsi="GHEA Grapalat"/>
                <w:sz w:val="18"/>
                <w:szCs w:val="18"/>
                <w:lang w:val="hy-AM"/>
              </w:rPr>
              <w:t>/</w:t>
            </w:r>
          </w:p>
          <w:p w14:paraId="42702ED8"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8"/>
                <w:szCs w:val="18"/>
              </w:rPr>
              <w:t>Կ</w:t>
            </w:r>
            <w:r w:rsidRPr="007F759D">
              <w:rPr>
                <w:rFonts w:ascii="GHEA Grapalat" w:hAnsi="GHEA Grapalat"/>
                <w:sz w:val="18"/>
                <w:szCs w:val="18"/>
              </w:rPr>
              <w:t>.</w:t>
            </w:r>
            <w:r w:rsidRPr="007F759D">
              <w:rPr>
                <w:rFonts w:ascii="GHEA Grapalat" w:hAnsi="GHEA Grapalat" w:cs="Sylfaen"/>
                <w:sz w:val="18"/>
                <w:szCs w:val="18"/>
              </w:rPr>
              <w:t>Տ</w:t>
            </w:r>
          </w:p>
        </w:tc>
        <w:tc>
          <w:tcPr>
            <w:tcW w:w="760" w:type="dxa"/>
          </w:tcPr>
          <w:p w14:paraId="64C1D9B3" w14:textId="77777777" w:rsidR="007F759D" w:rsidRPr="007F759D" w:rsidRDefault="007F759D" w:rsidP="007F759D">
            <w:pPr>
              <w:spacing w:line="360" w:lineRule="auto"/>
              <w:jc w:val="center"/>
              <w:rPr>
                <w:rFonts w:ascii="GHEA Grapalat" w:hAnsi="GHEA Grapalat"/>
                <w:sz w:val="16"/>
                <w:szCs w:val="16"/>
              </w:rPr>
            </w:pPr>
          </w:p>
        </w:tc>
        <w:tc>
          <w:tcPr>
            <w:tcW w:w="4346" w:type="dxa"/>
          </w:tcPr>
          <w:p w14:paraId="7BC9A1EF" w14:textId="77777777" w:rsidR="007F759D" w:rsidRPr="007F759D" w:rsidRDefault="007F759D" w:rsidP="007F759D">
            <w:pPr>
              <w:spacing w:line="360" w:lineRule="auto"/>
              <w:jc w:val="center"/>
              <w:rPr>
                <w:rFonts w:ascii="GHEA Grapalat" w:hAnsi="GHEA Grapalat" w:cs="Sylfaen"/>
                <w:b/>
                <w:bCs/>
                <w:sz w:val="16"/>
                <w:szCs w:val="16"/>
              </w:rPr>
            </w:pPr>
            <w:r w:rsidRPr="007F759D">
              <w:rPr>
                <w:rFonts w:ascii="GHEA Grapalat" w:hAnsi="GHEA Grapalat" w:cs="Sylfaen"/>
                <w:b/>
                <w:bCs/>
                <w:sz w:val="16"/>
                <w:szCs w:val="16"/>
                <w:lang w:val="pt-BR"/>
              </w:rPr>
              <w:t>ԿԱՊԱԼԱՌՈՒ</w:t>
            </w:r>
          </w:p>
          <w:p w14:paraId="01563BF9" w14:textId="77777777" w:rsidR="007F759D" w:rsidRPr="007F759D" w:rsidRDefault="007F759D" w:rsidP="007F759D">
            <w:pPr>
              <w:jc w:val="center"/>
              <w:rPr>
                <w:rFonts w:ascii="GHEA Grapalat" w:hAnsi="GHEA Grapalat"/>
                <w:sz w:val="16"/>
                <w:szCs w:val="16"/>
              </w:rPr>
            </w:pPr>
          </w:p>
          <w:p w14:paraId="64477388" w14:textId="77777777" w:rsidR="007F759D" w:rsidRPr="007F759D" w:rsidRDefault="007F759D" w:rsidP="007F759D">
            <w:pPr>
              <w:jc w:val="center"/>
              <w:rPr>
                <w:rFonts w:ascii="GHEA Grapalat" w:hAnsi="GHEA Grapalat"/>
                <w:sz w:val="16"/>
                <w:szCs w:val="16"/>
              </w:rPr>
            </w:pPr>
          </w:p>
          <w:p w14:paraId="24280B77"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p>
          <w:p w14:paraId="2F4C981E"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r w:rsidRPr="007F759D">
              <w:rPr>
                <w:rFonts w:ascii="GHEA Grapalat" w:hAnsi="GHEA Grapalat" w:cs="Sylfaen"/>
                <w:sz w:val="16"/>
                <w:szCs w:val="16"/>
              </w:rPr>
              <w:t>ստորագրություն</w:t>
            </w:r>
            <w:r w:rsidRPr="007F759D">
              <w:rPr>
                <w:rFonts w:ascii="GHEA Grapalat" w:hAnsi="GHEA Grapalat"/>
                <w:sz w:val="16"/>
                <w:szCs w:val="16"/>
              </w:rPr>
              <w:t>/</w:t>
            </w:r>
          </w:p>
          <w:p w14:paraId="2874801B"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6"/>
                <w:szCs w:val="16"/>
              </w:rPr>
              <w:t>Կ</w:t>
            </w:r>
            <w:r w:rsidRPr="007F759D">
              <w:rPr>
                <w:rFonts w:ascii="GHEA Grapalat" w:hAnsi="GHEA Grapalat"/>
                <w:sz w:val="16"/>
                <w:szCs w:val="16"/>
              </w:rPr>
              <w:t>.</w:t>
            </w:r>
            <w:r w:rsidRPr="007F759D">
              <w:rPr>
                <w:rFonts w:ascii="GHEA Grapalat" w:hAnsi="GHEA Grapalat" w:cs="Sylfaen"/>
                <w:sz w:val="16"/>
                <w:szCs w:val="16"/>
              </w:rPr>
              <w:t>Տ</w:t>
            </w:r>
          </w:p>
        </w:tc>
      </w:tr>
    </w:tbl>
    <w:p w14:paraId="0083279D" w14:textId="77777777" w:rsidR="00A13E75" w:rsidRPr="000A2CEE" w:rsidRDefault="00A13E75" w:rsidP="00A13E75">
      <w:pPr>
        <w:tabs>
          <w:tab w:val="left" w:pos="360"/>
          <w:tab w:val="left" w:pos="540"/>
        </w:tabs>
        <w:jc w:val="center"/>
        <w:rPr>
          <w:rFonts w:ascii="Sylfaen" w:hAnsi="Sylfaen" w:cs="Sylfaen"/>
          <w:b/>
          <w:bCs/>
          <w:lang w:val="hy-AM"/>
        </w:rPr>
      </w:pPr>
    </w:p>
    <w:sectPr w:rsidR="00A13E75" w:rsidRPr="000A2CE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C24BD" w14:textId="77777777" w:rsidR="002D5973" w:rsidRDefault="002D5973">
      <w:r>
        <w:separator/>
      </w:r>
    </w:p>
  </w:endnote>
  <w:endnote w:type="continuationSeparator" w:id="0">
    <w:p w14:paraId="00C9D969" w14:textId="77777777" w:rsidR="002D5973" w:rsidRDefault="002D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IDFon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358951F0"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F1085">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75C54" w14:textId="77777777" w:rsidR="002D5973" w:rsidRDefault="002D5973">
      <w:r>
        <w:separator/>
      </w:r>
    </w:p>
  </w:footnote>
  <w:footnote w:type="continuationSeparator" w:id="0">
    <w:p w14:paraId="217BE15D" w14:textId="77777777" w:rsidR="002D5973" w:rsidRDefault="002D5973">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7">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1">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3">
    <w:p w14:paraId="06054261"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4">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0" w:name="_Hlk204074986"/>
    </w:p>
    <w:bookmarkEnd w:id="20"/>
  </w:footnote>
  <w:footnote w:id="15">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7">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18">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1">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4">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26">
    <w:p w14:paraId="1BE22A23" w14:textId="4F299F81" w:rsidR="007F2805" w:rsidRPr="00393FE6" w:rsidRDefault="007F2805" w:rsidP="00BB28C8">
      <w:pPr>
        <w:pStyle w:val="af2"/>
        <w:widowControl w:val="0"/>
        <w:jc w:val="both"/>
        <w:rPr>
          <w:rStyle w:val="af6"/>
        </w:rPr>
      </w:pPr>
    </w:p>
    <w:p w14:paraId="3E30A9E9" w14:textId="77777777" w:rsidR="007F2805" w:rsidRPr="00393FE6" w:rsidRDefault="007F2805"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07707169">
    <w:abstractNumId w:val="24"/>
  </w:num>
  <w:num w:numId="2" w16cid:durableId="614602230">
    <w:abstractNumId w:val="11"/>
  </w:num>
  <w:num w:numId="3" w16cid:durableId="1120494094">
    <w:abstractNumId w:val="22"/>
  </w:num>
  <w:num w:numId="4" w16cid:durableId="1777289448">
    <w:abstractNumId w:val="17"/>
  </w:num>
  <w:num w:numId="5" w16cid:durableId="1548104968">
    <w:abstractNumId w:val="27"/>
  </w:num>
  <w:num w:numId="6" w16cid:durableId="1693610496">
    <w:abstractNumId w:val="24"/>
    <w:lvlOverride w:ilvl="0">
      <w:startOverride w:val="1"/>
    </w:lvlOverride>
    <w:lvlOverride w:ilvl="1"/>
    <w:lvlOverride w:ilvl="2"/>
    <w:lvlOverride w:ilvl="3"/>
    <w:lvlOverride w:ilvl="4"/>
    <w:lvlOverride w:ilvl="5"/>
    <w:lvlOverride w:ilvl="6"/>
    <w:lvlOverride w:ilvl="7"/>
    <w:lvlOverride w:ilvl="8"/>
  </w:num>
  <w:num w:numId="7" w16cid:durableId="7802282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81376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5273003">
    <w:abstractNumId w:val="19"/>
  </w:num>
  <w:num w:numId="10" w16cid:durableId="937375063">
    <w:abstractNumId w:val="5"/>
  </w:num>
  <w:num w:numId="11" w16cid:durableId="1318652078">
    <w:abstractNumId w:val="9"/>
  </w:num>
  <w:num w:numId="12" w16cid:durableId="1752771438">
    <w:abstractNumId w:val="32"/>
  </w:num>
  <w:num w:numId="13" w16cid:durableId="266739105">
    <w:abstractNumId w:val="29"/>
  </w:num>
  <w:num w:numId="14" w16cid:durableId="908884583">
    <w:abstractNumId w:val="14"/>
  </w:num>
  <w:num w:numId="15" w16cid:durableId="1564632878">
    <w:abstractNumId w:val="31"/>
  </w:num>
  <w:num w:numId="16" w16cid:durableId="1545631086">
    <w:abstractNumId w:val="16"/>
  </w:num>
  <w:num w:numId="17" w16cid:durableId="544636672">
    <w:abstractNumId w:val="6"/>
  </w:num>
  <w:num w:numId="18" w16cid:durableId="236937572">
    <w:abstractNumId w:val="1"/>
  </w:num>
  <w:num w:numId="19" w16cid:durableId="1032729174">
    <w:abstractNumId w:val="18"/>
  </w:num>
  <w:num w:numId="20" w16cid:durableId="801920379">
    <w:abstractNumId w:val="18"/>
  </w:num>
  <w:num w:numId="21" w16cid:durableId="7418032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7812533">
    <w:abstractNumId w:val="25"/>
  </w:num>
  <w:num w:numId="23" w16cid:durableId="925653089">
    <w:abstractNumId w:val="8"/>
  </w:num>
  <w:num w:numId="24" w16cid:durableId="53431935">
    <w:abstractNumId w:val="21"/>
  </w:num>
  <w:num w:numId="25" w16cid:durableId="485515840">
    <w:abstractNumId w:val="23"/>
  </w:num>
  <w:num w:numId="26" w16cid:durableId="97721597">
    <w:abstractNumId w:val="15"/>
  </w:num>
  <w:num w:numId="27" w16cid:durableId="1368946890">
    <w:abstractNumId w:val="7"/>
  </w:num>
  <w:num w:numId="28" w16cid:durableId="795830566">
    <w:abstractNumId w:val="12"/>
  </w:num>
  <w:num w:numId="29" w16cid:durableId="1273439125">
    <w:abstractNumId w:val="4"/>
  </w:num>
  <w:num w:numId="30" w16cid:durableId="914317174">
    <w:abstractNumId w:val="3"/>
  </w:num>
  <w:num w:numId="31" w16cid:durableId="348914004">
    <w:abstractNumId w:val="0"/>
  </w:num>
  <w:num w:numId="32" w16cid:durableId="2124956878">
    <w:abstractNumId w:val="10"/>
  </w:num>
  <w:num w:numId="33" w16cid:durableId="1276210527">
    <w:abstractNumId w:val="28"/>
  </w:num>
  <w:num w:numId="34" w16cid:durableId="986518416">
    <w:abstractNumId w:val="26"/>
  </w:num>
  <w:num w:numId="35" w16cid:durableId="1709642191">
    <w:abstractNumId w:val="30"/>
  </w:num>
  <w:num w:numId="36" w16cid:durableId="853497051">
    <w:abstractNumId w:val="13"/>
  </w:num>
  <w:num w:numId="37" w16cid:durableId="608969625">
    <w:abstractNumId w:val="2"/>
  </w:num>
  <w:num w:numId="38" w16cid:durableId="66285634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4"/>
    <w:rsid w:val="00027166"/>
    <w:rsid w:val="000275BF"/>
    <w:rsid w:val="000309C1"/>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9F"/>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EE"/>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902"/>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1DB"/>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973"/>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1DF"/>
    <w:rsid w:val="00454BBB"/>
    <w:rsid w:val="00454D73"/>
    <w:rsid w:val="00455185"/>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BA3"/>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4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2A8"/>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D58"/>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3B36"/>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EE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B3D"/>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01F"/>
    <w:rsid w:val="007E7A22"/>
    <w:rsid w:val="007F12DE"/>
    <w:rsid w:val="007F1314"/>
    <w:rsid w:val="007F1C07"/>
    <w:rsid w:val="007F2805"/>
    <w:rsid w:val="007F281F"/>
    <w:rsid w:val="007F44EE"/>
    <w:rsid w:val="007F495A"/>
    <w:rsid w:val="007F503F"/>
    <w:rsid w:val="007F5A5F"/>
    <w:rsid w:val="007F5AAD"/>
    <w:rsid w:val="007F6722"/>
    <w:rsid w:val="007F759D"/>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2694"/>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09"/>
    <w:rsid w:val="008E60B3"/>
    <w:rsid w:val="008E6273"/>
    <w:rsid w:val="008E653B"/>
    <w:rsid w:val="008E6E51"/>
    <w:rsid w:val="008E71FB"/>
    <w:rsid w:val="008F0732"/>
    <w:rsid w:val="008F1085"/>
    <w:rsid w:val="008F1F9B"/>
    <w:rsid w:val="008F2148"/>
    <w:rsid w:val="008F2365"/>
    <w:rsid w:val="008F2B76"/>
    <w:rsid w:val="008F527F"/>
    <w:rsid w:val="008F69B6"/>
    <w:rsid w:val="008F6B74"/>
    <w:rsid w:val="008F7908"/>
    <w:rsid w:val="0090217D"/>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089"/>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5D0F"/>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C46"/>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7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73D"/>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B79"/>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72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051"/>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930"/>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1B7"/>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061"/>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83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194640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3997939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78394158">
      <w:bodyDiv w:val="1"/>
      <w:marLeft w:val="0"/>
      <w:marRight w:val="0"/>
      <w:marTop w:val="0"/>
      <w:marBottom w:val="0"/>
      <w:divBdr>
        <w:top w:val="none" w:sz="0" w:space="0" w:color="auto"/>
        <w:left w:val="none" w:sz="0" w:space="0" w:color="auto"/>
        <w:bottom w:val="none" w:sz="0" w:space="0" w:color="auto"/>
        <w:right w:val="none" w:sz="0" w:space="0" w:color="auto"/>
      </w:divBdr>
      <w:divsChild>
        <w:div w:id="170489945">
          <w:marLeft w:val="0"/>
          <w:marRight w:val="0"/>
          <w:marTop w:val="0"/>
          <w:marBottom w:val="0"/>
          <w:divBdr>
            <w:top w:val="none" w:sz="0" w:space="0" w:color="auto"/>
            <w:left w:val="none" w:sz="0" w:space="0" w:color="auto"/>
            <w:bottom w:val="none" w:sz="0" w:space="0" w:color="auto"/>
            <w:right w:val="none" w:sz="0" w:space="0" w:color="auto"/>
          </w:divBdr>
          <w:divsChild>
            <w:div w:id="393050174">
              <w:marLeft w:val="0"/>
              <w:marRight w:val="0"/>
              <w:marTop w:val="0"/>
              <w:marBottom w:val="0"/>
              <w:divBdr>
                <w:top w:val="none" w:sz="0" w:space="0" w:color="auto"/>
                <w:left w:val="none" w:sz="0" w:space="0" w:color="auto"/>
                <w:bottom w:val="none" w:sz="0" w:space="0" w:color="auto"/>
                <w:right w:val="none" w:sz="0" w:space="0" w:color="auto"/>
              </w:divBdr>
              <w:divsChild>
                <w:div w:id="2111925003">
                  <w:marLeft w:val="0"/>
                  <w:marRight w:val="0"/>
                  <w:marTop w:val="0"/>
                  <w:marBottom w:val="0"/>
                  <w:divBdr>
                    <w:top w:val="none" w:sz="0" w:space="0" w:color="auto"/>
                    <w:left w:val="none" w:sz="0" w:space="0" w:color="auto"/>
                    <w:bottom w:val="none" w:sz="0" w:space="0" w:color="auto"/>
                    <w:right w:val="none" w:sz="0" w:space="0" w:color="auto"/>
                  </w:divBdr>
                </w:div>
                <w:div w:id="82663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423643">
          <w:marLeft w:val="0"/>
          <w:marRight w:val="0"/>
          <w:marTop w:val="0"/>
          <w:marBottom w:val="0"/>
          <w:divBdr>
            <w:top w:val="none" w:sz="0" w:space="0" w:color="auto"/>
            <w:left w:val="none" w:sz="0" w:space="0" w:color="auto"/>
            <w:bottom w:val="none" w:sz="0" w:space="0" w:color="auto"/>
            <w:right w:val="none" w:sz="0" w:space="0" w:color="auto"/>
          </w:divBdr>
          <w:divsChild>
            <w:div w:id="526529931">
              <w:marLeft w:val="0"/>
              <w:marRight w:val="0"/>
              <w:marTop w:val="0"/>
              <w:marBottom w:val="0"/>
              <w:divBdr>
                <w:top w:val="none" w:sz="0" w:space="0" w:color="auto"/>
                <w:left w:val="none" w:sz="0" w:space="0" w:color="auto"/>
                <w:bottom w:val="none" w:sz="0" w:space="0" w:color="auto"/>
                <w:right w:val="none" w:sz="0" w:space="0" w:color="auto"/>
              </w:divBdr>
            </w:div>
            <w:div w:id="581570639">
              <w:marLeft w:val="0"/>
              <w:marRight w:val="0"/>
              <w:marTop w:val="0"/>
              <w:marBottom w:val="0"/>
              <w:divBdr>
                <w:top w:val="none" w:sz="0" w:space="0" w:color="auto"/>
                <w:left w:val="none" w:sz="0" w:space="0" w:color="auto"/>
                <w:bottom w:val="none" w:sz="0" w:space="0" w:color="auto"/>
                <w:right w:val="none" w:sz="0" w:space="0" w:color="auto"/>
              </w:divBdr>
            </w:div>
            <w:div w:id="728574900">
              <w:marLeft w:val="0"/>
              <w:marRight w:val="0"/>
              <w:marTop w:val="0"/>
              <w:marBottom w:val="0"/>
              <w:divBdr>
                <w:top w:val="none" w:sz="0" w:space="0" w:color="auto"/>
                <w:left w:val="none" w:sz="0" w:space="0" w:color="auto"/>
                <w:bottom w:val="none" w:sz="0" w:space="0" w:color="auto"/>
                <w:right w:val="none" w:sz="0" w:space="0" w:color="auto"/>
              </w:divBdr>
            </w:div>
            <w:div w:id="1048917592">
              <w:marLeft w:val="0"/>
              <w:marRight w:val="0"/>
              <w:marTop w:val="0"/>
              <w:marBottom w:val="0"/>
              <w:divBdr>
                <w:top w:val="none" w:sz="0" w:space="0" w:color="auto"/>
                <w:left w:val="none" w:sz="0" w:space="0" w:color="auto"/>
                <w:bottom w:val="none" w:sz="0" w:space="0" w:color="auto"/>
                <w:right w:val="none" w:sz="0" w:space="0" w:color="auto"/>
              </w:divBdr>
            </w:div>
            <w:div w:id="1479762750">
              <w:marLeft w:val="0"/>
              <w:marRight w:val="0"/>
              <w:marTop w:val="0"/>
              <w:marBottom w:val="0"/>
              <w:divBdr>
                <w:top w:val="none" w:sz="0" w:space="0" w:color="auto"/>
                <w:left w:val="none" w:sz="0" w:space="0" w:color="auto"/>
                <w:bottom w:val="none" w:sz="0" w:space="0" w:color="auto"/>
                <w:right w:val="none" w:sz="0" w:space="0" w:color="auto"/>
              </w:divBdr>
            </w:div>
            <w:div w:id="1655529901">
              <w:marLeft w:val="0"/>
              <w:marRight w:val="0"/>
              <w:marTop w:val="0"/>
              <w:marBottom w:val="0"/>
              <w:divBdr>
                <w:top w:val="none" w:sz="0" w:space="0" w:color="auto"/>
                <w:left w:val="none" w:sz="0" w:space="0" w:color="auto"/>
                <w:bottom w:val="none" w:sz="0" w:space="0" w:color="auto"/>
                <w:right w:val="none" w:sz="0" w:space="0" w:color="auto"/>
              </w:divBdr>
            </w:div>
            <w:div w:id="1068261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C5C63-99C0-4B28-9A46-371E021C8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4795</TotalTime>
  <Pages>89</Pages>
  <Words>19738</Words>
  <Characters>112510</Characters>
  <Application>Microsoft Office Word</Application>
  <DocSecurity>0</DocSecurity>
  <Lines>937</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131985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1976</cp:revision>
  <cp:lastPrinted>2018-02-16T07:12:00Z</cp:lastPrinted>
  <dcterms:created xsi:type="dcterms:W3CDTF">2019-10-28T07:04:00Z</dcterms:created>
  <dcterms:modified xsi:type="dcterms:W3CDTF">2026-04-30T07:04:00Z</dcterms:modified>
</cp:coreProperties>
</file>